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2CF" w:rsidRPr="00A06460" w:rsidRDefault="006602CF" w:rsidP="006602CF">
      <w:pPr>
        <w:pStyle w:val="a4"/>
        <w:rPr>
          <w:rFonts w:eastAsia="宋体" w:cs="Arial"/>
          <w:bCs/>
          <w:sz w:val="22"/>
          <w:lang w:eastAsia="zh-CN"/>
        </w:rPr>
      </w:pPr>
      <w:r w:rsidRPr="00697688">
        <w:rPr>
          <w:sz w:val="22"/>
          <w:szCs w:val="22"/>
          <w:lang w:val="en-GB"/>
        </w:rPr>
        <w:t>3GPP TSG</w:t>
      </w:r>
      <w:r>
        <w:rPr>
          <w:rFonts w:eastAsiaTheme="minorEastAsia" w:hint="eastAsia"/>
          <w:sz w:val="22"/>
          <w:szCs w:val="22"/>
          <w:lang w:val="en-GB" w:eastAsia="zh-CN"/>
        </w:rPr>
        <w:t>-</w:t>
      </w:r>
      <w:r w:rsidRPr="00697688">
        <w:rPr>
          <w:sz w:val="22"/>
          <w:szCs w:val="22"/>
          <w:lang w:val="en-GB"/>
        </w:rPr>
        <w:t>RAN WG2 NR Ad hoc 18</w:t>
      </w:r>
      <w:r>
        <w:rPr>
          <w:rFonts w:eastAsiaTheme="minorEastAsia" w:hint="eastAsia"/>
          <w:sz w:val="22"/>
          <w:szCs w:val="22"/>
          <w:lang w:val="en-GB" w:eastAsia="zh-CN"/>
        </w:rPr>
        <w:t>01</w:t>
      </w:r>
      <w:r w:rsidRPr="00EC289F">
        <w:rPr>
          <w:rFonts w:cs="Arial"/>
          <w:bCs/>
          <w:sz w:val="22"/>
        </w:rPr>
        <w:tab/>
      </w:r>
      <w:r w:rsidRPr="00EC289F">
        <w:rPr>
          <w:rFonts w:cs="Arial"/>
          <w:bCs/>
          <w:sz w:val="22"/>
        </w:rPr>
        <w:tab/>
      </w:r>
      <w:r w:rsidR="00D955DE" w:rsidRPr="00D955DE">
        <w:rPr>
          <w:rFonts w:eastAsia="宋体" w:cs="Arial"/>
          <w:bCs/>
          <w:sz w:val="22"/>
          <w:lang w:eastAsia="zh-CN"/>
        </w:rPr>
        <w:t>R2-1800898</w:t>
      </w:r>
    </w:p>
    <w:p w:rsidR="006602CF" w:rsidRPr="00447C07" w:rsidRDefault="006602CF" w:rsidP="006602CF">
      <w:pPr>
        <w:pStyle w:val="a4"/>
        <w:rPr>
          <w:sz w:val="22"/>
          <w:szCs w:val="22"/>
          <w:lang w:val="en-GB"/>
        </w:rPr>
      </w:pPr>
      <w:r w:rsidRPr="00447C07">
        <w:rPr>
          <w:sz w:val="22"/>
          <w:szCs w:val="22"/>
          <w:lang w:val="en-GB"/>
        </w:rPr>
        <w:t>Vancouver, Canada, 22</w:t>
      </w:r>
      <w:r w:rsidRPr="00447C07">
        <w:rPr>
          <w:rFonts w:eastAsiaTheme="minorEastAsia" w:hint="eastAsia"/>
          <w:sz w:val="22"/>
          <w:szCs w:val="22"/>
          <w:vertAlign w:val="superscript"/>
          <w:lang w:val="en-GB" w:eastAsia="zh-CN"/>
        </w:rPr>
        <w:t>nd</w:t>
      </w:r>
      <w:r w:rsidRPr="00447C07">
        <w:rPr>
          <w:rFonts w:cs="Arial"/>
          <w:bCs/>
          <w:sz w:val="22"/>
          <w:szCs w:val="22"/>
        </w:rPr>
        <w:t>-</w:t>
      </w:r>
      <w:r w:rsidRPr="00447C07">
        <w:rPr>
          <w:sz w:val="22"/>
          <w:szCs w:val="22"/>
          <w:lang w:val="en-GB"/>
        </w:rPr>
        <w:t>26</w:t>
      </w:r>
      <w:r w:rsidRPr="00447C07">
        <w:rPr>
          <w:sz w:val="22"/>
          <w:szCs w:val="22"/>
          <w:vertAlign w:val="superscript"/>
          <w:lang w:val="en-GB"/>
        </w:rPr>
        <w:t>th</w:t>
      </w:r>
      <w:r w:rsidRPr="00447C07">
        <w:rPr>
          <w:sz w:val="22"/>
          <w:szCs w:val="22"/>
          <w:lang w:val="en-GB"/>
        </w:rPr>
        <w:t xml:space="preserve"> January 2018</w:t>
      </w:r>
    </w:p>
    <w:p w:rsidR="00EC289F" w:rsidRPr="008343E7" w:rsidRDefault="00EC289F" w:rsidP="00EC289F">
      <w:pPr>
        <w:pStyle w:val="a4"/>
        <w:rPr>
          <w:rFonts w:eastAsia="宋体" w:cs="Arial"/>
          <w:bCs/>
          <w:sz w:val="22"/>
          <w:szCs w:val="22"/>
          <w:lang w:val="en-GB" w:eastAsia="zh-CN"/>
        </w:rPr>
      </w:pPr>
    </w:p>
    <w:p w:rsidR="000F57D5" w:rsidRPr="0077319F" w:rsidRDefault="000F57D5" w:rsidP="000F57D5">
      <w:pPr>
        <w:pStyle w:val="a4"/>
        <w:tabs>
          <w:tab w:val="clear" w:pos="4536"/>
          <w:tab w:val="left" w:pos="1800"/>
        </w:tabs>
        <w:ind w:left="1800" w:hanging="1800"/>
        <w:rPr>
          <w:rFonts w:eastAsia="宋体"/>
          <w:sz w:val="22"/>
          <w:szCs w:val="22"/>
          <w:lang w:eastAsia="zh-CN"/>
        </w:rPr>
      </w:pPr>
      <w:r w:rsidRPr="0077319F">
        <w:rPr>
          <w:rFonts w:cs="Arial"/>
          <w:sz w:val="22"/>
          <w:szCs w:val="22"/>
        </w:rPr>
        <w:t>Source:</w:t>
      </w:r>
      <w:r w:rsidRPr="0077319F">
        <w:rPr>
          <w:rFonts w:cs="Arial"/>
          <w:sz w:val="22"/>
          <w:szCs w:val="22"/>
        </w:rPr>
        <w:tab/>
      </w:r>
      <w:r w:rsidR="00703A4A" w:rsidRPr="0077319F">
        <w:rPr>
          <w:rFonts w:eastAsia="宋体"/>
          <w:sz w:val="22"/>
          <w:szCs w:val="22"/>
          <w:lang w:eastAsia="zh-CN"/>
        </w:rPr>
        <w:t>v</w:t>
      </w:r>
      <w:r w:rsidR="00156EF4" w:rsidRPr="0077319F">
        <w:rPr>
          <w:rFonts w:eastAsia="宋体"/>
          <w:sz w:val="22"/>
          <w:szCs w:val="22"/>
          <w:lang w:eastAsia="zh-CN"/>
        </w:rPr>
        <w:t>ivo</w:t>
      </w:r>
      <w:r w:rsidR="00C7095A" w:rsidRPr="0077319F">
        <w:rPr>
          <w:rFonts w:eastAsia="宋体"/>
          <w:sz w:val="22"/>
          <w:szCs w:val="22"/>
          <w:lang w:eastAsia="zh-CN"/>
        </w:rPr>
        <w:t xml:space="preserve"> </w:t>
      </w:r>
    </w:p>
    <w:p w:rsidR="000F57D5" w:rsidRPr="0077319F" w:rsidRDefault="000F57D5" w:rsidP="000F57D5">
      <w:pPr>
        <w:pStyle w:val="a4"/>
        <w:tabs>
          <w:tab w:val="clear" w:pos="4536"/>
          <w:tab w:val="left" w:pos="1800"/>
        </w:tabs>
        <w:ind w:left="1798" w:hangingChars="814" w:hanging="1798"/>
        <w:rPr>
          <w:rFonts w:eastAsiaTheme="minorEastAsia" w:cs="Arial"/>
          <w:sz w:val="22"/>
          <w:szCs w:val="22"/>
          <w:lang w:eastAsia="zh-CN"/>
        </w:rPr>
      </w:pPr>
      <w:r w:rsidRPr="0077319F">
        <w:rPr>
          <w:rFonts w:cs="Arial"/>
          <w:sz w:val="22"/>
          <w:szCs w:val="22"/>
        </w:rPr>
        <w:t>Title:</w:t>
      </w:r>
      <w:bookmarkStart w:id="0" w:name="Title"/>
      <w:bookmarkEnd w:id="0"/>
      <w:r w:rsidRPr="0077319F">
        <w:rPr>
          <w:rFonts w:cs="Arial"/>
          <w:sz w:val="22"/>
          <w:szCs w:val="22"/>
        </w:rPr>
        <w:tab/>
      </w:r>
      <w:r w:rsidR="002B2929">
        <w:rPr>
          <w:rFonts w:cs="Arial"/>
          <w:sz w:val="22"/>
          <w:szCs w:val="22"/>
        </w:rPr>
        <w:t xml:space="preserve">Text proposal for </w:t>
      </w:r>
      <w:r w:rsidR="002B2929">
        <w:rPr>
          <w:lang w:eastAsia="ja-JP"/>
        </w:rPr>
        <w:t>r</w:t>
      </w:r>
      <w:r w:rsidR="003B7D7D">
        <w:rPr>
          <w:lang w:eastAsia="ja-JP"/>
        </w:rPr>
        <w:t xml:space="preserve">epetition </w:t>
      </w:r>
      <w:r w:rsidR="002B2929">
        <w:rPr>
          <w:lang w:eastAsia="ja-JP"/>
        </w:rPr>
        <w:t>of</w:t>
      </w:r>
      <w:r w:rsidR="003B7D7D">
        <w:rPr>
          <w:lang w:eastAsia="ja-JP"/>
        </w:rPr>
        <w:t xml:space="preserve"> the configured grant</w:t>
      </w:r>
    </w:p>
    <w:p w:rsidR="000F57D5" w:rsidRPr="0077319F" w:rsidRDefault="000F57D5" w:rsidP="000F57D5">
      <w:pPr>
        <w:pStyle w:val="a4"/>
        <w:tabs>
          <w:tab w:val="left" w:pos="1800"/>
        </w:tabs>
        <w:rPr>
          <w:rFonts w:eastAsia="宋体"/>
          <w:sz w:val="22"/>
          <w:szCs w:val="22"/>
          <w:lang w:eastAsia="zh-CN"/>
        </w:rPr>
      </w:pPr>
      <w:r w:rsidRPr="0077319F">
        <w:rPr>
          <w:rFonts w:cs="Arial"/>
          <w:sz w:val="22"/>
          <w:szCs w:val="22"/>
        </w:rPr>
        <w:t>Agenda Item:</w:t>
      </w:r>
      <w:bookmarkStart w:id="1" w:name="Source"/>
      <w:bookmarkEnd w:id="1"/>
      <w:r w:rsidRPr="0077319F">
        <w:rPr>
          <w:rFonts w:cs="Arial"/>
          <w:sz w:val="22"/>
          <w:szCs w:val="22"/>
        </w:rPr>
        <w:tab/>
      </w:r>
      <w:r w:rsidR="00257537" w:rsidRPr="00257537">
        <w:t>10.3.1.</w:t>
      </w:r>
      <w:r w:rsidR="00E07D36">
        <w:t>8</w:t>
      </w:r>
      <w:r w:rsidR="00580E86" w:rsidRPr="0077319F">
        <w:tab/>
      </w:r>
    </w:p>
    <w:p w:rsidR="00F04983" w:rsidRPr="0077319F" w:rsidRDefault="000F57D5" w:rsidP="00F04983">
      <w:pPr>
        <w:pStyle w:val="a4"/>
        <w:tabs>
          <w:tab w:val="left" w:pos="1800"/>
        </w:tabs>
        <w:rPr>
          <w:rFonts w:eastAsia="宋体" w:cs="Arial"/>
          <w:sz w:val="22"/>
          <w:szCs w:val="22"/>
          <w:lang w:eastAsia="zh-CN"/>
        </w:rPr>
      </w:pPr>
      <w:r w:rsidRPr="0077319F">
        <w:rPr>
          <w:rFonts w:cs="Arial"/>
          <w:sz w:val="22"/>
          <w:szCs w:val="22"/>
        </w:rPr>
        <w:t>Document for:</w:t>
      </w:r>
      <w:r w:rsidRPr="0077319F">
        <w:rPr>
          <w:rFonts w:cs="Arial"/>
          <w:sz w:val="22"/>
          <w:szCs w:val="22"/>
        </w:rPr>
        <w:tab/>
      </w:r>
      <w:bookmarkStart w:id="2" w:name="DocumentFor"/>
      <w:bookmarkEnd w:id="2"/>
      <w:r w:rsidR="00F04983" w:rsidRPr="0077319F">
        <w:rPr>
          <w:rFonts w:cs="Arial"/>
          <w:sz w:val="22"/>
          <w:szCs w:val="22"/>
        </w:rPr>
        <w:t>Discussion</w:t>
      </w:r>
      <w:r w:rsidR="00F04983" w:rsidRPr="0077319F">
        <w:rPr>
          <w:rFonts w:eastAsia="宋体" w:cs="Arial"/>
          <w:sz w:val="22"/>
          <w:szCs w:val="22"/>
          <w:lang w:eastAsia="zh-CN"/>
        </w:rPr>
        <w:t xml:space="preserve"> and Decision</w:t>
      </w:r>
    </w:p>
    <w:p w:rsidR="00C94A8F" w:rsidRPr="0077319F" w:rsidRDefault="00F04983" w:rsidP="00203978">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77319F">
        <w:rPr>
          <w:rFonts w:cs="Times New Roman"/>
          <w:b w:val="0"/>
          <w:bCs w:val="0"/>
          <w:kern w:val="0"/>
          <w:sz w:val="36"/>
          <w:szCs w:val="20"/>
          <w:lang w:eastAsia="en-GB"/>
        </w:rPr>
        <w:t>Introduction</w:t>
      </w:r>
    </w:p>
    <w:p w:rsidR="002E1F25" w:rsidRDefault="00D21A67" w:rsidP="002E1F25">
      <w:pPr>
        <w:jc w:val="both"/>
        <w:rPr>
          <w:lang w:eastAsia="ja-JP"/>
        </w:rPr>
      </w:pPr>
      <w:r>
        <w:rPr>
          <w:rFonts w:hint="eastAsia"/>
          <w:lang w:eastAsia="ja-JP"/>
        </w:rPr>
        <w:t>In RAN</w:t>
      </w:r>
      <w:r w:rsidR="003627D3">
        <w:rPr>
          <w:lang w:eastAsia="ja-JP"/>
        </w:rPr>
        <w:t xml:space="preserve">1 </w:t>
      </w:r>
      <w:r>
        <w:rPr>
          <w:rFonts w:hint="eastAsia"/>
          <w:lang w:eastAsia="ja-JP"/>
        </w:rPr>
        <w:t>#</w:t>
      </w:r>
      <w:r w:rsidR="003627D3">
        <w:rPr>
          <w:lang w:eastAsia="ja-JP"/>
        </w:rPr>
        <w:t>91</w:t>
      </w:r>
      <w:r>
        <w:rPr>
          <w:rFonts w:hint="eastAsia"/>
          <w:lang w:eastAsia="ja-JP"/>
        </w:rPr>
        <w:t xml:space="preserve">, it was </w:t>
      </w:r>
      <w:r>
        <w:rPr>
          <w:lang w:eastAsia="ja-JP"/>
        </w:rPr>
        <w:t>agreed</w:t>
      </w:r>
      <w:r>
        <w:rPr>
          <w:rFonts w:hint="eastAsia"/>
          <w:lang w:eastAsia="ja-JP"/>
        </w:rPr>
        <w:t xml:space="preserve"> that</w:t>
      </w:r>
      <w:r w:rsidR="00007FC2" w:rsidRPr="00007FC2">
        <w:rPr>
          <w:lang w:eastAsia="ja-JP"/>
        </w:rPr>
        <w:t xml:space="preserve"> the restriction to the initial transmission of a TB </w:t>
      </w:r>
      <w:r w:rsidR="00007FC2">
        <w:rPr>
          <w:lang w:eastAsia="ja-JP"/>
        </w:rPr>
        <w:t xml:space="preserve">should be applied </w:t>
      </w:r>
      <w:r w:rsidR="00007FC2" w:rsidRPr="00007FC2">
        <w:rPr>
          <w:lang w:eastAsia="ja-JP"/>
        </w:rPr>
        <w:t xml:space="preserve">in case that </w:t>
      </w:r>
      <w:r w:rsidR="00007FC2">
        <w:rPr>
          <w:lang w:eastAsia="ja-JP"/>
        </w:rPr>
        <w:t xml:space="preserve">the </w:t>
      </w:r>
      <w:r w:rsidR="00007FC2" w:rsidRPr="009613E7">
        <w:rPr>
          <w:lang w:eastAsia="ja-JP"/>
        </w:rPr>
        <w:t>repetition is configured</w:t>
      </w:r>
      <w:r w:rsidR="00007FC2">
        <w:rPr>
          <w:lang w:eastAsia="ja-JP"/>
        </w:rPr>
        <w:t xml:space="preserve"> for NR.</w:t>
      </w:r>
    </w:p>
    <w:p w:rsidR="003627D3" w:rsidRPr="003627D3" w:rsidRDefault="003627D3" w:rsidP="002E1F25">
      <w:pPr>
        <w:jc w:val="both"/>
        <w:rPr>
          <w:rFonts w:eastAsiaTheme="minorEastAsia"/>
          <w:lang w:eastAsia="zh-CN"/>
        </w:rPr>
      </w:pPr>
    </w:p>
    <w:tbl>
      <w:tblPr>
        <w:tblStyle w:val="a7"/>
        <w:tblW w:w="0" w:type="auto"/>
        <w:tblLook w:val="04A0" w:firstRow="1" w:lastRow="0" w:firstColumn="1" w:lastColumn="0" w:noHBand="0" w:noVBand="1"/>
      </w:tblPr>
      <w:tblGrid>
        <w:gridCol w:w="9060"/>
      </w:tblGrid>
      <w:tr w:rsidR="003627D3" w:rsidTr="003627D3">
        <w:tc>
          <w:tcPr>
            <w:tcW w:w="9060" w:type="dxa"/>
          </w:tcPr>
          <w:p w:rsidR="003627D3" w:rsidRDefault="003627D3" w:rsidP="003627D3">
            <w:pPr>
              <w:rPr>
                <w:szCs w:val="21"/>
                <w:lang w:eastAsia="zh-CN"/>
              </w:rPr>
            </w:pPr>
            <w:r>
              <w:rPr>
                <w:rFonts w:ascii="等线" w:eastAsia="等线" w:hint="eastAsia"/>
                <w:sz w:val="22"/>
                <w:szCs w:val="22"/>
                <w:highlight w:val="green"/>
              </w:rPr>
              <w:t>Agreements:</w:t>
            </w:r>
          </w:p>
          <w:p w:rsidR="003627D3" w:rsidRDefault="003627D3" w:rsidP="003627D3">
            <w:pPr>
              <w:numPr>
                <w:ilvl w:val="0"/>
                <w:numId w:val="42"/>
              </w:numPr>
              <w:autoSpaceDN w:val="0"/>
              <w:rPr>
                <w:rFonts w:eastAsia="微软雅黑"/>
              </w:rPr>
            </w:pPr>
            <w:r>
              <w:rPr>
                <w:rFonts w:eastAsia="微软雅黑"/>
                <w:sz w:val="22"/>
                <w:szCs w:val="22"/>
              </w:rPr>
              <w:t>For UL transmission without UL grant,</w:t>
            </w:r>
          </w:p>
          <w:p w:rsidR="003627D3" w:rsidRDefault="003627D3" w:rsidP="003627D3">
            <w:pPr>
              <w:numPr>
                <w:ilvl w:val="1"/>
                <w:numId w:val="42"/>
              </w:numPr>
              <w:autoSpaceDN w:val="0"/>
              <w:rPr>
                <w:rFonts w:eastAsia="微软雅黑"/>
              </w:rPr>
            </w:pPr>
            <w:r>
              <w:rPr>
                <w:rFonts w:eastAsia="微软雅黑"/>
                <w:sz w:val="22"/>
                <w:szCs w:val="22"/>
              </w:rPr>
              <w:t>The n-</w:t>
            </w:r>
            <w:proofErr w:type="spellStart"/>
            <w:r>
              <w:rPr>
                <w:rFonts w:eastAsia="微软雅黑"/>
                <w:sz w:val="22"/>
                <w:szCs w:val="22"/>
              </w:rPr>
              <w:t>th</w:t>
            </w:r>
            <w:proofErr w:type="spellEnd"/>
            <w:r>
              <w:rPr>
                <w:rFonts w:eastAsia="微软雅黑"/>
                <w:sz w:val="22"/>
                <w:szCs w:val="22"/>
              </w:rPr>
              <w:t xml:space="preserve"> transmission occasion of a K repetitions is associated with the (</w:t>
            </w:r>
            <w:proofErr w:type="gramStart"/>
            <w:r>
              <w:rPr>
                <w:rFonts w:eastAsia="微软雅黑"/>
                <w:sz w:val="22"/>
                <w:szCs w:val="22"/>
              </w:rPr>
              <w:t>mod(</w:t>
            </w:r>
            <w:proofErr w:type="gramEnd"/>
            <w:r>
              <w:rPr>
                <w:rFonts w:eastAsia="微软雅黑"/>
                <w:sz w:val="22"/>
                <w:szCs w:val="22"/>
              </w:rPr>
              <w:t>n-1,4)+1)-</w:t>
            </w:r>
            <w:proofErr w:type="spellStart"/>
            <w:r>
              <w:rPr>
                <w:rFonts w:eastAsia="微软雅黑"/>
                <w:sz w:val="22"/>
                <w:szCs w:val="22"/>
              </w:rPr>
              <w:t>th</w:t>
            </w:r>
            <w:proofErr w:type="spellEnd"/>
            <w:r>
              <w:rPr>
                <w:rFonts w:eastAsia="微软雅黑"/>
                <w:sz w:val="22"/>
                <w:szCs w:val="22"/>
              </w:rPr>
              <w:t xml:space="preserve"> value in the configured RV sequence </w:t>
            </w:r>
            <w:r>
              <w:rPr>
                <w:rFonts w:eastAsia="微软雅黑"/>
                <w:b/>
                <w:bCs/>
                <w:sz w:val="22"/>
                <w:szCs w:val="22"/>
              </w:rPr>
              <w:t xml:space="preserve">{RV1, RV2, RV3, RV4}, </w:t>
            </w:r>
            <w:r>
              <w:rPr>
                <w:rFonts w:eastAsia="微软雅黑"/>
                <w:sz w:val="22"/>
                <w:szCs w:val="22"/>
              </w:rPr>
              <w:t>where n=1, 2, …, K.</w:t>
            </w:r>
          </w:p>
          <w:p w:rsidR="003627D3" w:rsidRDefault="003627D3" w:rsidP="003627D3">
            <w:pPr>
              <w:numPr>
                <w:ilvl w:val="1"/>
                <w:numId w:val="42"/>
              </w:numPr>
              <w:autoSpaceDN w:val="0"/>
              <w:rPr>
                <w:rFonts w:eastAsia="微软雅黑"/>
              </w:rPr>
            </w:pPr>
            <w:r>
              <w:rPr>
                <w:rFonts w:eastAsia="微软雅黑"/>
                <w:sz w:val="22"/>
                <w:szCs w:val="22"/>
              </w:rPr>
              <w:t>For RV sequence {0, 2, 3, 1},</w:t>
            </w:r>
          </w:p>
          <w:p w:rsidR="003627D3" w:rsidRDefault="003627D3" w:rsidP="003627D3">
            <w:pPr>
              <w:numPr>
                <w:ilvl w:val="2"/>
                <w:numId w:val="42"/>
              </w:numPr>
              <w:autoSpaceDN w:val="0"/>
              <w:rPr>
                <w:rFonts w:eastAsia="微软雅黑"/>
              </w:rPr>
            </w:pPr>
            <w:r>
              <w:rPr>
                <w:rFonts w:eastAsia="微软雅黑"/>
                <w:sz w:val="22"/>
                <w:szCs w:val="22"/>
              </w:rPr>
              <w:t>The initial transmission of a TB shall start at the first transmission occasion of the K repetitions.</w:t>
            </w:r>
          </w:p>
          <w:p w:rsidR="003627D3" w:rsidRDefault="003627D3" w:rsidP="003627D3">
            <w:pPr>
              <w:numPr>
                <w:ilvl w:val="1"/>
                <w:numId w:val="42"/>
              </w:numPr>
              <w:autoSpaceDN w:val="0"/>
              <w:rPr>
                <w:rFonts w:eastAsia="微软雅黑"/>
              </w:rPr>
            </w:pPr>
            <w:r>
              <w:rPr>
                <w:rFonts w:eastAsia="微软雅黑"/>
                <w:sz w:val="22"/>
                <w:szCs w:val="22"/>
              </w:rPr>
              <w:t>For RV sequence {0, 3, 0, 3},</w:t>
            </w:r>
          </w:p>
          <w:p w:rsidR="003627D3" w:rsidRDefault="003627D3" w:rsidP="003627D3">
            <w:pPr>
              <w:numPr>
                <w:ilvl w:val="2"/>
                <w:numId w:val="42"/>
              </w:numPr>
              <w:autoSpaceDN w:val="0"/>
              <w:rPr>
                <w:rFonts w:eastAsia="微软雅黑"/>
              </w:rPr>
            </w:pPr>
            <w:r>
              <w:rPr>
                <w:rFonts w:eastAsia="微软雅黑"/>
                <w:sz w:val="22"/>
                <w:szCs w:val="22"/>
              </w:rPr>
              <w:t>The initial transmission of a TB can start at any of the transmission occasions of the K repetitions that are associated with RV=0.</w:t>
            </w:r>
          </w:p>
          <w:p w:rsidR="003627D3" w:rsidRDefault="003627D3" w:rsidP="003627D3">
            <w:pPr>
              <w:numPr>
                <w:ilvl w:val="1"/>
                <w:numId w:val="42"/>
              </w:numPr>
              <w:autoSpaceDN w:val="0"/>
              <w:rPr>
                <w:rFonts w:eastAsia="微软雅黑"/>
              </w:rPr>
            </w:pPr>
            <w:r>
              <w:rPr>
                <w:rFonts w:eastAsia="微软雅黑"/>
                <w:sz w:val="22"/>
                <w:szCs w:val="22"/>
                <w:highlight w:val="darkYellow"/>
              </w:rPr>
              <w:t>(working assumption)</w:t>
            </w:r>
            <w:r>
              <w:rPr>
                <w:rFonts w:eastAsia="微软雅黑"/>
                <w:sz w:val="22"/>
                <w:szCs w:val="22"/>
              </w:rPr>
              <w:t xml:space="preserve"> For RV sequence {0, 0, 0, 0},</w:t>
            </w:r>
          </w:p>
          <w:p w:rsidR="003627D3" w:rsidRDefault="003627D3" w:rsidP="003627D3">
            <w:pPr>
              <w:numPr>
                <w:ilvl w:val="2"/>
                <w:numId w:val="42"/>
              </w:numPr>
              <w:autoSpaceDN w:val="0"/>
              <w:rPr>
                <w:rFonts w:eastAsia="微软雅黑"/>
              </w:rPr>
            </w:pPr>
            <w:r>
              <w:rPr>
                <w:rFonts w:eastAsia="微软雅黑"/>
                <w:sz w:val="22"/>
                <w:szCs w:val="22"/>
              </w:rPr>
              <w:t>The initial transmission of a TB can start at any of the transmission occasions of the K repetitions when K=1, 2 or 4;</w:t>
            </w:r>
          </w:p>
          <w:p w:rsidR="003627D3" w:rsidRDefault="003627D3" w:rsidP="003627D3">
            <w:pPr>
              <w:numPr>
                <w:ilvl w:val="2"/>
                <w:numId w:val="42"/>
              </w:numPr>
              <w:autoSpaceDN w:val="0"/>
              <w:rPr>
                <w:rFonts w:eastAsia="微软雅黑"/>
              </w:rPr>
            </w:pPr>
            <w:r>
              <w:rPr>
                <w:rFonts w:eastAsia="微软雅黑"/>
                <w:sz w:val="22"/>
                <w:szCs w:val="22"/>
              </w:rPr>
              <w:t>The initial transmission of a TB can start at any of the transmission occasions of the K repetitions, except</w:t>
            </w:r>
            <w:r>
              <w:rPr>
                <w:rFonts w:eastAsia="微软雅黑"/>
                <w:strike/>
                <w:sz w:val="22"/>
                <w:szCs w:val="22"/>
              </w:rPr>
              <w:t xml:space="preserve"> </w:t>
            </w:r>
            <w:r>
              <w:rPr>
                <w:rFonts w:eastAsia="微软雅黑"/>
                <w:sz w:val="22"/>
                <w:szCs w:val="22"/>
              </w:rPr>
              <w:t>the last transmission occasion when K=8.</w:t>
            </w:r>
          </w:p>
          <w:p w:rsidR="003627D3" w:rsidRDefault="003627D3" w:rsidP="003627D3">
            <w:pPr>
              <w:numPr>
                <w:ilvl w:val="1"/>
                <w:numId w:val="42"/>
              </w:numPr>
              <w:autoSpaceDN w:val="0"/>
              <w:rPr>
                <w:rFonts w:eastAsia="微软雅黑"/>
              </w:rPr>
            </w:pPr>
            <w:r>
              <w:rPr>
                <w:rFonts w:eastAsia="微软雅黑"/>
                <w:sz w:val="22"/>
                <w:szCs w:val="22"/>
              </w:rPr>
              <w:t>For any RV sequence, repetition end at the last transmission occasion within the period P.</w:t>
            </w:r>
          </w:p>
          <w:p w:rsidR="003627D3" w:rsidRDefault="003627D3" w:rsidP="003627D3">
            <w:pPr>
              <w:numPr>
                <w:ilvl w:val="1"/>
                <w:numId w:val="42"/>
              </w:numPr>
              <w:autoSpaceDN w:val="0"/>
              <w:rPr>
                <w:rFonts w:eastAsia="微软雅黑"/>
              </w:rPr>
            </w:pPr>
            <w:r>
              <w:rPr>
                <w:rFonts w:eastAsia="微软雅黑"/>
                <w:sz w:val="22"/>
                <w:szCs w:val="22"/>
              </w:rPr>
              <w:t>Note: The transmission occasion (TO) refers to the time domain resource allocation of one repetition in an aggregation with factor K where the aggregated transmission occasions start in resource</w:t>
            </w:r>
            <w:r>
              <w:rPr>
                <w:rFonts w:eastAsia="微软雅黑"/>
                <w:strike/>
                <w:sz w:val="22"/>
                <w:szCs w:val="22"/>
              </w:rPr>
              <w:t>s</w:t>
            </w:r>
            <w:r>
              <w:rPr>
                <w:rFonts w:eastAsia="微软雅黑"/>
                <w:sz w:val="22"/>
                <w:szCs w:val="22"/>
              </w:rPr>
              <w:t xml:space="preserve"> configured by the offset and the period.</w:t>
            </w:r>
          </w:p>
          <w:p w:rsidR="003627D3" w:rsidRPr="003627D3" w:rsidRDefault="003627D3" w:rsidP="009F3632">
            <w:pPr>
              <w:numPr>
                <w:ilvl w:val="1"/>
                <w:numId w:val="42"/>
              </w:numPr>
              <w:autoSpaceDN w:val="0"/>
              <w:rPr>
                <w:rFonts w:eastAsia="宋体"/>
              </w:rPr>
            </w:pPr>
            <w:r w:rsidRPr="003627D3">
              <w:rPr>
                <w:rFonts w:eastAsia="微软雅黑"/>
                <w:sz w:val="22"/>
                <w:szCs w:val="22"/>
              </w:rPr>
              <w:t>FFS: interaction with SFI</w:t>
            </w:r>
            <w:r w:rsidRPr="003627D3">
              <w:rPr>
                <w:rFonts w:ascii="等线" w:eastAsia="等线" w:hint="eastAsia"/>
                <w:color w:val="1F497D"/>
              </w:rPr>
              <w:t> </w:t>
            </w:r>
          </w:p>
          <w:p w:rsidR="003627D3" w:rsidRDefault="003627D3" w:rsidP="002E1F25">
            <w:pPr>
              <w:jc w:val="both"/>
              <w:rPr>
                <w:rFonts w:eastAsiaTheme="minorEastAsia"/>
                <w:lang w:eastAsia="zh-CN"/>
              </w:rPr>
            </w:pPr>
          </w:p>
        </w:tc>
      </w:tr>
    </w:tbl>
    <w:p w:rsidR="00F8791E" w:rsidRDefault="00007FC2" w:rsidP="002E1F25">
      <w:pPr>
        <w:jc w:val="both"/>
        <w:rPr>
          <w:rFonts w:eastAsiaTheme="minorEastAsia"/>
          <w:lang w:eastAsia="zh-CN"/>
        </w:rPr>
      </w:pPr>
      <w:r>
        <w:rPr>
          <w:rFonts w:eastAsiaTheme="minorEastAsia"/>
          <w:lang w:eastAsia="zh-CN"/>
        </w:rPr>
        <w:t xml:space="preserve">The agreements were also captured in </w:t>
      </w:r>
      <w:r w:rsidR="00F8791E">
        <w:rPr>
          <w:rFonts w:eastAsiaTheme="minorEastAsia" w:hint="eastAsia"/>
          <w:lang w:eastAsia="zh-CN"/>
        </w:rPr>
        <w:t>TS 38.</w:t>
      </w:r>
      <w:r w:rsidR="00F8791E">
        <w:rPr>
          <w:rFonts w:eastAsiaTheme="minorEastAsia"/>
          <w:lang w:eastAsia="zh-CN"/>
        </w:rPr>
        <w:t>314</w:t>
      </w:r>
      <w:r>
        <w:rPr>
          <w:rFonts w:eastAsiaTheme="minorEastAsia"/>
          <w:lang w:eastAsia="zh-CN"/>
        </w:rPr>
        <w:t>.</w:t>
      </w:r>
    </w:p>
    <w:p w:rsidR="003627D3" w:rsidRPr="00F8791E" w:rsidRDefault="00F8791E" w:rsidP="002E1F25">
      <w:pPr>
        <w:jc w:val="both"/>
        <w:rPr>
          <w:rFonts w:eastAsiaTheme="minorEastAsia"/>
          <w:b/>
          <w:lang w:eastAsia="zh-CN"/>
        </w:rPr>
      </w:pPr>
      <w:bookmarkStart w:id="5" w:name="_Toc501048214"/>
      <w:r w:rsidRPr="00F8791E">
        <w:rPr>
          <w:rFonts w:eastAsiaTheme="minorEastAsia"/>
          <w:b/>
          <w:lang w:eastAsia="zh-CN"/>
        </w:rPr>
        <w:t>Section 6.1.2.3</w:t>
      </w:r>
      <w:r w:rsidRPr="00F8791E">
        <w:rPr>
          <w:b/>
          <w:color w:val="000000"/>
          <w:lang w:val="en-GB"/>
        </w:rPr>
        <w:t>            Resource allocation for uplink transmission without grant</w:t>
      </w:r>
      <w:bookmarkEnd w:id="5"/>
    </w:p>
    <w:tbl>
      <w:tblPr>
        <w:tblStyle w:val="a7"/>
        <w:tblW w:w="0" w:type="auto"/>
        <w:tblLook w:val="04A0" w:firstRow="1" w:lastRow="0" w:firstColumn="1" w:lastColumn="0" w:noHBand="0" w:noVBand="1"/>
      </w:tblPr>
      <w:tblGrid>
        <w:gridCol w:w="9060"/>
      </w:tblGrid>
      <w:tr w:rsidR="00F8791E" w:rsidTr="00F8791E">
        <w:tc>
          <w:tcPr>
            <w:tcW w:w="9060" w:type="dxa"/>
          </w:tcPr>
          <w:p w:rsidR="00F8791E" w:rsidRDefault="00F8791E" w:rsidP="00F8791E">
            <w:pPr>
              <w:spacing w:before="240"/>
              <w:rPr>
                <w:color w:val="000000"/>
                <w:szCs w:val="20"/>
                <w:lang w:val="en-GB"/>
              </w:rPr>
            </w:pPr>
            <w:r>
              <w:rPr>
                <w:color w:val="000000"/>
              </w:rPr>
              <w:t xml:space="preserve">The RRC-configured parameter </w:t>
            </w:r>
            <w:r>
              <w:rPr>
                <w:i/>
                <w:iCs/>
                <w:color w:val="000000"/>
              </w:rPr>
              <w:t>UL-TWG-</w:t>
            </w:r>
            <w:proofErr w:type="spellStart"/>
            <w:r>
              <w:rPr>
                <w:i/>
                <w:iCs/>
                <w:color w:val="000000"/>
              </w:rPr>
              <w:t>repK</w:t>
            </w:r>
            <w:proofErr w:type="spellEnd"/>
            <w:r>
              <w:rPr>
                <w:color w:val="000000"/>
              </w:rPr>
              <w:t xml:space="preserve"> and </w:t>
            </w:r>
            <w:r>
              <w:rPr>
                <w:i/>
                <w:iCs/>
                <w:color w:val="000000"/>
              </w:rPr>
              <w:t>UL-TWG-RV-rep</w:t>
            </w:r>
            <w:r>
              <w:rPr>
                <w:color w:val="000000"/>
              </w:rPr>
              <w:t xml:space="preserve"> define the </w:t>
            </w:r>
            <w:r>
              <w:rPr>
                <w:i/>
                <w:iCs/>
                <w:color w:val="000000"/>
              </w:rPr>
              <w:t>K</w:t>
            </w:r>
            <w:r>
              <w:rPr>
                <w:color w:val="000000"/>
              </w:rPr>
              <w:t xml:space="preserve"> repetitions to be applied to the transmitted TB, and the redundancy version pattern to be applied to the repetitions. For the </w:t>
            </w:r>
            <w:r>
              <w:rPr>
                <w:i/>
                <w:iCs/>
                <w:color w:val="000000"/>
              </w:rPr>
              <w:t>n</w:t>
            </w:r>
            <w:r>
              <w:rPr>
                <w:i/>
                <w:iCs/>
                <w:color w:val="000000"/>
                <w:vertAlign w:val="superscript"/>
              </w:rPr>
              <w:t>th</w:t>
            </w:r>
            <w:r>
              <w:rPr>
                <w:color w:val="000000"/>
              </w:rPr>
              <w:t xml:space="preserve"> transmission occasion among </w:t>
            </w:r>
            <w:r>
              <w:rPr>
                <w:i/>
                <w:iCs/>
                <w:color w:val="000000"/>
              </w:rPr>
              <w:t>K</w:t>
            </w:r>
            <w:r>
              <w:rPr>
                <w:color w:val="000000"/>
              </w:rPr>
              <w:t xml:space="preserve"> repetitions, </w:t>
            </w:r>
            <w:r>
              <w:rPr>
                <w:i/>
                <w:iCs/>
                <w:color w:val="000000"/>
              </w:rPr>
              <w:t>n</w:t>
            </w:r>
            <w:r>
              <w:rPr>
                <w:color w:val="000000"/>
              </w:rPr>
              <w:t>=1, 2</w:t>
            </w:r>
            <w:proofErr w:type="gramStart"/>
            <w:r>
              <w:rPr>
                <w:color w:val="000000"/>
              </w:rPr>
              <w:t>, …,</w:t>
            </w:r>
            <w:proofErr w:type="gramEnd"/>
            <w:r>
              <w:rPr>
                <w:color w:val="000000"/>
              </w:rPr>
              <w:t xml:space="preserve"> </w:t>
            </w:r>
            <w:r>
              <w:rPr>
                <w:i/>
                <w:iCs/>
                <w:color w:val="000000"/>
              </w:rPr>
              <w:t>K</w:t>
            </w:r>
            <w:r>
              <w:rPr>
                <w:color w:val="000000"/>
              </w:rPr>
              <w:t xml:space="preserve">, it is associated with </w:t>
            </w:r>
            <w:r>
              <w:rPr>
                <w:i/>
                <w:iCs/>
                <w:color w:val="000000"/>
              </w:rPr>
              <w:t>(mod(n-1,4)+1)</w:t>
            </w:r>
            <w:proofErr w:type="spellStart"/>
            <w:r>
              <w:rPr>
                <w:i/>
                <w:iCs/>
                <w:color w:val="000000"/>
                <w:vertAlign w:val="superscript"/>
              </w:rPr>
              <w:t>th</w:t>
            </w:r>
            <w:proofErr w:type="spellEnd"/>
            <w:r>
              <w:rPr>
                <w:color w:val="000000"/>
              </w:rPr>
              <w:t xml:space="preserve"> value in the configured RV sequence. The initial transmission of a TB may start at </w:t>
            </w:r>
          </w:p>
          <w:p w:rsidR="00F8791E" w:rsidRDefault="00F8791E" w:rsidP="00F8791E">
            <w:pPr>
              <w:pStyle w:val="B1"/>
              <w:rPr>
                <w:lang w:eastAsia="en-US"/>
              </w:rPr>
            </w:pPr>
            <w:r>
              <w:t xml:space="preserve">-     the first transmission occasion of the </w:t>
            </w:r>
            <w:r>
              <w:rPr>
                <w:i/>
                <w:iCs/>
              </w:rPr>
              <w:t>K</w:t>
            </w:r>
            <w:r>
              <w:t xml:space="preserve"> repetitions if the configured RV sequence is {0,2,3,1},</w:t>
            </w:r>
          </w:p>
          <w:p w:rsidR="00F8791E" w:rsidRDefault="00F8791E" w:rsidP="00F8791E">
            <w:pPr>
              <w:pStyle w:val="B1"/>
            </w:pPr>
            <w:r>
              <w:t xml:space="preserve">-     any of the transmission occasions of the </w:t>
            </w:r>
            <w:r>
              <w:rPr>
                <w:i/>
                <w:iCs/>
              </w:rPr>
              <w:t>K</w:t>
            </w:r>
            <w:r>
              <w:t xml:space="preserve"> repetitions that are associated with RV=0 if the configured RV sequence is {0,3,0,3},</w:t>
            </w:r>
          </w:p>
          <w:p w:rsidR="00F8791E" w:rsidRDefault="00F8791E" w:rsidP="00F8791E">
            <w:pPr>
              <w:pStyle w:val="B1"/>
            </w:pPr>
            <w:r>
              <w:t xml:space="preserve">-     </w:t>
            </w:r>
            <w:proofErr w:type="gramStart"/>
            <w:r>
              <w:t>any</w:t>
            </w:r>
            <w:proofErr w:type="gramEnd"/>
            <w:r>
              <w:t xml:space="preserve"> of the transmission occasions of the </w:t>
            </w:r>
            <w:r>
              <w:rPr>
                <w:i/>
                <w:iCs/>
              </w:rPr>
              <w:t>K</w:t>
            </w:r>
            <w:r>
              <w:t xml:space="preserve"> repetitions if the configured RV sequence is {0,0,0,0}, </w:t>
            </w:r>
            <w:r>
              <w:lastRenderedPageBreak/>
              <w:t xml:space="preserve">except the last transmission occasion when K=8. </w:t>
            </w:r>
          </w:p>
          <w:p w:rsidR="00F8791E" w:rsidRPr="00F8791E" w:rsidRDefault="00F8791E" w:rsidP="002E1F25">
            <w:pPr>
              <w:jc w:val="both"/>
              <w:rPr>
                <w:rFonts w:eastAsiaTheme="minorEastAsia"/>
                <w:lang w:val="en-GB" w:eastAsia="zh-CN"/>
              </w:rPr>
            </w:pPr>
          </w:p>
          <w:p w:rsidR="00F8791E" w:rsidRDefault="00F8791E" w:rsidP="002E1F25">
            <w:pPr>
              <w:jc w:val="both"/>
              <w:rPr>
                <w:rFonts w:eastAsiaTheme="minorEastAsia"/>
                <w:lang w:eastAsia="zh-CN"/>
              </w:rPr>
            </w:pPr>
          </w:p>
          <w:p w:rsidR="00F8791E" w:rsidRDefault="00F8791E" w:rsidP="002E1F25">
            <w:pPr>
              <w:jc w:val="both"/>
              <w:rPr>
                <w:rFonts w:eastAsiaTheme="minorEastAsia"/>
                <w:lang w:eastAsia="zh-CN"/>
              </w:rPr>
            </w:pPr>
          </w:p>
        </w:tc>
      </w:tr>
    </w:tbl>
    <w:p w:rsidR="002E1F25" w:rsidRDefault="002E1F25" w:rsidP="002E1F25">
      <w:pPr>
        <w:jc w:val="both"/>
        <w:rPr>
          <w:rFonts w:eastAsiaTheme="minorEastAsia"/>
          <w:lang w:eastAsia="zh-CN"/>
        </w:rPr>
      </w:pPr>
    </w:p>
    <w:p w:rsidR="00952A7F" w:rsidRPr="00B34F17" w:rsidRDefault="008C02CB" w:rsidP="002E1F25">
      <w:pPr>
        <w:jc w:val="both"/>
        <w:rPr>
          <w:rFonts w:eastAsiaTheme="minorEastAsia"/>
          <w:szCs w:val="20"/>
          <w:lang w:eastAsia="zh-CN"/>
        </w:rPr>
      </w:pPr>
      <w:r w:rsidRPr="00B34F17">
        <w:rPr>
          <w:rFonts w:eastAsiaTheme="minorEastAsia"/>
          <w:szCs w:val="20"/>
          <w:lang w:eastAsia="zh-CN"/>
        </w:rPr>
        <w:t xml:space="preserve">In this contribution, </w:t>
      </w:r>
      <w:r w:rsidR="00250B36" w:rsidRPr="00B34F17">
        <w:rPr>
          <w:rFonts w:eastAsiaTheme="minorEastAsia"/>
          <w:szCs w:val="20"/>
          <w:lang w:eastAsia="zh-CN"/>
        </w:rPr>
        <w:t xml:space="preserve">we </w:t>
      </w:r>
      <w:r w:rsidR="00D9043E" w:rsidRPr="00B34F17">
        <w:rPr>
          <w:rFonts w:eastAsiaTheme="minorEastAsia"/>
          <w:szCs w:val="20"/>
          <w:lang w:eastAsia="zh-CN"/>
        </w:rPr>
        <w:t>provide</w:t>
      </w:r>
      <w:r w:rsidR="003627D3">
        <w:rPr>
          <w:rFonts w:eastAsiaTheme="minorEastAsia"/>
          <w:szCs w:val="20"/>
          <w:lang w:eastAsia="zh-CN"/>
        </w:rPr>
        <w:t xml:space="preserve"> the </w:t>
      </w:r>
      <w:r w:rsidR="00007FC2">
        <w:rPr>
          <w:rFonts w:eastAsiaTheme="minorEastAsia"/>
          <w:szCs w:val="20"/>
          <w:lang w:eastAsia="zh-CN"/>
        </w:rPr>
        <w:t xml:space="preserve">MAC </w:t>
      </w:r>
      <w:r w:rsidR="003627D3">
        <w:rPr>
          <w:rFonts w:eastAsiaTheme="minorEastAsia"/>
          <w:szCs w:val="20"/>
          <w:lang w:eastAsia="zh-CN"/>
        </w:rPr>
        <w:t xml:space="preserve">TP for </w:t>
      </w:r>
      <w:r w:rsidR="00007FC2">
        <w:rPr>
          <w:rFonts w:eastAsiaTheme="minorEastAsia"/>
          <w:szCs w:val="20"/>
          <w:lang w:eastAsia="zh-CN"/>
        </w:rPr>
        <w:t>t</w:t>
      </w:r>
      <w:r w:rsidR="00007FC2" w:rsidRPr="00007FC2">
        <w:rPr>
          <w:lang w:eastAsia="ja-JP"/>
        </w:rPr>
        <w:t>he restriction to the initial transmission of a TB</w:t>
      </w:r>
      <w:r w:rsidR="00007FC2">
        <w:rPr>
          <w:lang w:eastAsia="ja-JP"/>
        </w:rPr>
        <w:t xml:space="preserve"> </w:t>
      </w:r>
      <w:r w:rsidR="00007FC2" w:rsidRPr="00007FC2">
        <w:rPr>
          <w:lang w:eastAsia="ja-JP"/>
        </w:rPr>
        <w:t xml:space="preserve">in case that </w:t>
      </w:r>
      <w:r w:rsidR="00007FC2">
        <w:rPr>
          <w:lang w:eastAsia="ja-JP"/>
        </w:rPr>
        <w:t xml:space="preserve">the </w:t>
      </w:r>
      <w:r w:rsidR="00007FC2" w:rsidRPr="009613E7">
        <w:rPr>
          <w:lang w:eastAsia="ja-JP"/>
        </w:rPr>
        <w:t>repetition is configured</w:t>
      </w:r>
      <w:r w:rsidR="00007FC2">
        <w:rPr>
          <w:lang w:eastAsia="ja-JP"/>
        </w:rPr>
        <w:t xml:space="preserve"> for NR</w:t>
      </w:r>
      <w:r w:rsidR="00D9043E" w:rsidRPr="00B34F17">
        <w:rPr>
          <w:rFonts w:eastAsiaTheme="minorEastAsia"/>
          <w:szCs w:val="20"/>
          <w:lang w:eastAsia="zh-CN"/>
        </w:rPr>
        <w:t>.</w:t>
      </w:r>
    </w:p>
    <w:p w:rsidR="00F04983" w:rsidRPr="00B34F17"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Discussion</w:t>
      </w:r>
    </w:p>
    <w:p w:rsidR="009B0966" w:rsidRDefault="009B0966" w:rsidP="009B0966">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rPr>
      </w:pPr>
      <w:r>
        <w:rPr>
          <w:rFonts w:eastAsia="宋体" w:cs="Times New Roman"/>
          <w:b w:val="0"/>
          <w:sz w:val="32"/>
          <w:szCs w:val="20"/>
        </w:rPr>
        <w:t xml:space="preserve">Text proposal </w:t>
      </w:r>
      <w:r w:rsidRPr="00B34F17">
        <w:rPr>
          <w:rFonts w:eastAsia="宋体" w:cs="Times New Roman"/>
          <w:b w:val="0"/>
          <w:sz w:val="32"/>
          <w:szCs w:val="20"/>
        </w:rPr>
        <w:t xml:space="preserve"> </w:t>
      </w:r>
    </w:p>
    <w:p w:rsidR="00F8791E" w:rsidRDefault="00F8791E" w:rsidP="00F8791E">
      <w:pPr>
        <w:pStyle w:val="B5"/>
        <w:ind w:left="0" w:firstLine="0"/>
        <w:rPr>
          <w:lang w:eastAsia="ko-KR"/>
        </w:rPr>
      </w:pPr>
    </w:p>
    <w:p w:rsidR="00F8791E" w:rsidRDefault="00F8791E" w:rsidP="00F8791E">
      <w:pPr>
        <w:pStyle w:val="4"/>
        <w:numPr>
          <w:ilvl w:val="0"/>
          <w:numId w:val="0"/>
        </w:numPr>
        <w:rPr>
          <w:lang w:eastAsia="ko-KR"/>
        </w:rPr>
      </w:pPr>
      <w:bookmarkStart w:id="6" w:name="_Toc500787996"/>
      <w:r w:rsidRPr="00533882">
        <w:rPr>
          <w:lang w:eastAsia="ko-KR"/>
        </w:rPr>
        <w:t>5.</w:t>
      </w:r>
      <w:r>
        <w:rPr>
          <w:rFonts w:hint="eastAsia"/>
          <w:lang w:eastAsia="ko-KR"/>
        </w:rPr>
        <w:t>4</w:t>
      </w:r>
      <w:r w:rsidRPr="00533882">
        <w:rPr>
          <w:lang w:eastAsia="ko-KR"/>
        </w:rPr>
        <w:t>.2.1</w:t>
      </w:r>
      <w:r w:rsidRPr="00533882">
        <w:rPr>
          <w:lang w:eastAsia="ko-KR"/>
        </w:rPr>
        <w:tab/>
        <w:t>HARQ Entity</w:t>
      </w:r>
      <w:bookmarkEnd w:id="6"/>
    </w:p>
    <w:p w:rsidR="00F8791E" w:rsidRDefault="00F8791E" w:rsidP="00F8791E">
      <w:pPr>
        <w:rPr>
          <w:lang w:eastAsia="ko-KR"/>
        </w:rPr>
      </w:pPr>
      <w:r>
        <w:rPr>
          <w:rFonts w:hint="eastAsia"/>
          <w:lang w:eastAsia="ko-KR"/>
        </w:rPr>
        <w:t>T</w:t>
      </w:r>
      <w:r>
        <w:rPr>
          <w:lang w:eastAsia="ko-KR"/>
        </w:rPr>
        <w:t xml:space="preserve">he MAC entity </w:t>
      </w:r>
      <w:r w:rsidRPr="005441BA">
        <w:rPr>
          <w:lang w:eastAsia="ko-KR"/>
        </w:rPr>
        <w:t>includes a HARQ entity</w:t>
      </w:r>
      <w:r>
        <w:rPr>
          <w:rFonts w:hint="eastAsia"/>
          <w:lang w:eastAsia="ko-KR"/>
        </w:rPr>
        <w:t xml:space="preserve"> </w:t>
      </w:r>
      <w:r>
        <w:rPr>
          <w:lang w:eastAsia="ko-KR"/>
        </w:rPr>
        <w:t>for each Serving Cell with configured uplink</w:t>
      </w:r>
      <w:r>
        <w:rPr>
          <w:rFonts w:hint="eastAsia"/>
          <w:lang w:eastAsia="ko-KR"/>
        </w:rPr>
        <w:t xml:space="preserve"> (</w:t>
      </w:r>
      <w:r w:rsidRPr="00907BDE">
        <w:rPr>
          <w:lang w:eastAsia="ko-KR"/>
        </w:rPr>
        <w:t xml:space="preserve">including the case when it is configured with </w:t>
      </w:r>
      <w:proofErr w:type="spellStart"/>
      <w:r w:rsidRPr="00586273">
        <w:rPr>
          <w:i/>
          <w:lang w:eastAsia="ko-KR"/>
        </w:rPr>
        <w:t>supplementaryUplink</w:t>
      </w:r>
      <w:proofErr w:type="spellEnd"/>
      <w:r>
        <w:rPr>
          <w:rFonts w:hint="eastAsia"/>
          <w:lang w:eastAsia="ko-KR"/>
        </w:rPr>
        <w:t>)</w:t>
      </w:r>
      <w:r>
        <w:rPr>
          <w:lang w:eastAsia="ko-KR"/>
        </w:rPr>
        <w:t>, which maintains a number of parallel HARQ processes.</w:t>
      </w:r>
    </w:p>
    <w:p w:rsidR="00F8791E" w:rsidRDefault="00F8791E" w:rsidP="00F8791E">
      <w:pPr>
        <w:rPr>
          <w:lang w:eastAsia="ko-KR"/>
        </w:rPr>
      </w:pPr>
      <w:r>
        <w:rPr>
          <w:lang w:eastAsia="ko-KR"/>
        </w:rPr>
        <w:t xml:space="preserve">The number of parallel </w:t>
      </w:r>
      <w:r>
        <w:rPr>
          <w:rFonts w:hint="eastAsia"/>
          <w:lang w:eastAsia="ko-KR"/>
        </w:rPr>
        <w:t xml:space="preserve">UL </w:t>
      </w:r>
      <w:r>
        <w:rPr>
          <w:lang w:eastAsia="ko-KR"/>
        </w:rPr>
        <w:t xml:space="preserve">HARQ processes per HARQ entity is specified in </w:t>
      </w:r>
      <w:r>
        <w:rPr>
          <w:rFonts w:hint="eastAsia"/>
          <w:lang w:eastAsia="ko-KR"/>
        </w:rPr>
        <w:t xml:space="preserve">TS 38.214 </w:t>
      </w:r>
      <w:r>
        <w:rPr>
          <w:lang w:eastAsia="ko-KR"/>
        </w:rPr>
        <w:t>[</w:t>
      </w:r>
      <w:r>
        <w:rPr>
          <w:rFonts w:hint="eastAsia"/>
          <w:lang w:eastAsia="ko-KR"/>
        </w:rPr>
        <w:t>7</w:t>
      </w:r>
      <w:r>
        <w:rPr>
          <w:lang w:eastAsia="ko-KR"/>
        </w:rPr>
        <w:t>].</w:t>
      </w:r>
    </w:p>
    <w:p w:rsidR="00F8791E" w:rsidRPr="00533882" w:rsidRDefault="00F8791E" w:rsidP="00F8791E">
      <w:pPr>
        <w:rPr>
          <w:lang w:eastAsia="ko-KR"/>
        </w:rPr>
      </w:pPr>
      <w:r>
        <w:rPr>
          <w:rFonts w:hint="eastAsia"/>
          <w:lang w:eastAsia="ko-KR"/>
        </w:rPr>
        <w:t>Each</w:t>
      </w:r>
      <w:r w:rsidRPr="000B160D">
        <w:rPr>
          <w:lang w:eastAsia="ko-KR"/>
        </w:rPr>
        <w:t xml:space="preserve"> HARQ process supports one TB.</w:t>
      </w:r>
    </w:p>
    <w:p w:rsidR="00F8791E" w:rsidRDefault="00F8791E" w:rsidP="00F8791E">
      <w:pPr>
        <w:rPr>
          <w:noProof/>
          <w:lang w:eastAsia="ko-KR"/>
        </w:rPr>
      </w:pPr>
      <w:r>
        <w:rPr>
          <w:rFonts w:hint="eastAsia"/>
          <w:lang w:eastAsia="ko-KR"/>
        </w:rPr>
        <w:t>E</w:t>
      </w:r>
      <w:r w:rsidRPr="006846AE">
        <w:rPr>
          <w:noProof/>
        </w:rPr>
        <w:t>ach HARQ process is associated with a HARQ process identifier.</w:t>
      </w:r>
      <w:r>
        <w:rPr>
          <w:rFonts w:hint="eastAsia"/>
          <w:noProof/>
          <w:lang w:eastAsia="ko-KR"/>
        </w:rPr>
        <w:t xml:space="preserve"> </w:t>
      </w:r>
      <w:r w:rsidRPr="00FC108E">
        <w:rPr>
          <w:noProof/>
          <w:lang w:eastAsia="ko-KR"/>
        </w:rPr>
        <w:t>For UL transmission with UL grant in RA</w:t>
      </w:r>
      <w:r>
        <w:rPr>
          <w:rFonts w:hint="eastAsia"/>
          <w:noProof/>
          <w:lang w:eastAsia="ko-KR"/>
        </w:rPr>
        <w:t xml:space="preserve"> </w:t>
      </w:r>
      <w:r w:rsidRPr="00FC108E">
        <w:rPr>
          <w:noProof/>
          <w:lang w:eastAsia="ko-KR"/>
        </w:rPr>
        <w:t>R</w:t>
      </w:r>
      <w:r>
        <w:rPr>
          <w:rFonts w:hint="eastAsia"/>
          <w:noProof/>
          <w:lang w:eastAsia="ko-KR"/>
        </w:rPr>
        <w:t>esponse</w:t>
      </w:r>
      <w:r w:rsidRPr="00FC108E">
        <w:rPr>
          <w:noProof/>
          <w:lang w:eastAsia="ko-KR"/>
        </w:rPr>
        <w:t>, HARQ process identifier 0 is used.</w:t>
      </w:r>
    </w:p>
    <w:p w:rsidR="00F8791E" w:rsidRPr="006846AE" w:rsidRDefault="00F8791E" w:rsidP="00F8791E">
      <w:pPr>
        <w:rPr>
          <w:noProof/>
          <w:lang w:eastAsia="ko-KR"/>
        </w:rPr>
      </w:pPr>
      <w:r w:rsidRPr="009613E7">
        <w:rPr>
          <w:noProof/>
          <w:lang w:eastAsia="ko-KR"/>
        </w:rPr>
        <w:t xml:space="preserve">When repetition is configured with </w:t>
      </w:r>
      <w:r w:rsidRPr="00506895">
        <w:rPr>
          <w:i/>
          <w:noProof/>
          <w:lang w:eastAsia="ko-KR"/>
        </w:rPr>
        <w:t>repK</w:t>
      </w:r>
      <w:r w:rsidRPr="009613E7">
        <w:rPr>
          <w:noProof/>
          <w:lang w:eastAsia="ko-KR"/>
        </w:rPr>
        <w:t xml:space="preserve"> &gt;1, the parameter </w:t>
      </w:r>
      <w:r w:rsidRPr="00506895">
        <w:rPr>
          <w:i/>
          <w:noProof/>
          <w:lang w:eastAsia="ko-KR"/>
        </w:rPr>
        <w:t>repK</w:t>
      </w:r>
      <w:r w:rsidRPr="009613E7">
        <w:rPr>
          <w:noProof/>
          <w:lang w:eastAsia="ko-KR"/>
        </w:rPr>
        <w:t xml:space="preserve"> provides the number of repetitions of a </w:t>
      </w:r>
      <w:r>
        <w:rPr>
          <w:rFonts w:hint="eastAsia"/>
          <w:noProof/>
          <w:lang w:eastAsia="ko-KR"/>
        </w:rPr>
        <w:t xml:space="preserve">TB within a </w:t>
      </w:r>
      <w:r w:rsidRPr="009613E7">
        <w:rPr>
          <w:noProof/>
          <w:lang w:eastAsia="ko-KR"/>
        </w:rPr>
        <w:t xml:space="preserve">bundle. Repetition operation relies on the HARQ entity for invoking the same HARQ process for each transmission that is part of the same bundle. Within a bundle HARQ retransmissions are non-adaptive and triggered without waiting for feedback from previous transmissions according to </w:t>
      </w:r>
      <w:r w:rsidRPr="00506895">
        <w:rPr>
          <w:i/>
          <w:noProof/>
          <w:lang w:eastAsia="ko-KR"/>
        </w:rPr>
        <w:t>repK</w:t>
      </w:r>
      <w:r w:rsidRPr="009613E7">
        <w:rPr>
          <w:noProof/>
          <w:lang w:eastAsia="ko-KR"/>
        </w:rPr>
        <w:t>.</w:t>
      </w:r>
    </w:p>
    <w:p w:rsidR="00F8791E" w:rsidRPr="006846AE" w:rsidRDefault="00F8791E" w:rsidP="00F8791E">
      <w:pPr>
        <w:rPr>
          <w:noProof/>
        </w:rPr>
      </w:pPr>
      <w:r w:rsidRPr="006846AE">
        <w:rPr>
          <w:noProof/>
        </w:rPr>
        <w:t xml:space="preserve">For each </w:t>
      </w:r>
      <w:r w:rsidRPr="000E4866">
        <w:rPr>
          <w:noProof/>
          <w:lang w:eastAsia="ko-KR"/>
        </w:rPr>
        <w:t>uplink grant</w:t>
      </w:r>
      <w:r w:rsidRPr="006846AE">
        <w:rPr>
          <w:noProof/>
        </w:rPr>
        <w:t>, the HARQ entity shall:</w:t>
      </w:r>
    </w:p>
    <w:p w:rsidR="00F8791E" w:rsidRPr="006846AE" w:rsidRDefault="00F8791E" w:rsidP="00F8791E">
      <w:pPr>
        <w:pStyle w:val="B1"/>
        <w:rPr>
          <w:noProof/>
        </w:rPr>
      </w:pPr>
      <w:r>
        <w:rPr>
          <w:rFonts w:hint="eastAsia"/>
          <w:noProof/>
          <w:lang w:eastAsia="ko-KR"/>
        </w:rPr>
        <w:t>1&gt;</w:t>
      </w:r>
      <w:r w:rsidRPr="006846AE">
        <w:rPr>
          <w:noProof/>
        </w:rPr>
        <w:tab/>
        <w:t xml:space="preserve">identify the HARQ process(es) associated with this </w:t>
      </w:r>
      <w:r>
        <w:rPr>
          <w:rFonts w:hint="eastAsia"/>
          <w:noProof/>
          <w:lang w:eastAsia="ko-KR"/>
        </w:rPr>
        <w:t>grant</w:t>
      </w:r>
      <w:r w:rsidRPr="006846AE">
        <w:rPr>
          <w:noProof/>
        </w:rPr>
        <w:t xml:space="preserve">, and for </w:t>
      </w:r>
      <w:r w:rsidRPr="00D2495F">
        <w:rPr>
          <w:noProof/>
        </w:rPr>
        <w:t xml:space="preserve">each </w:t>
      </w:r>
      <w:r w:rsidRPr="006846AE">
        <w:rPr>
          <w:noProof/>
        </w:rPr>
        <w:t>identified HARQ process:</w:t>
      </w:r>
    </w:p>
    <w:p w:rsidR="00F8791E" w:rsidRDefault="00F8791E" w:rsidP="00F8791E">
      <w:pPr>
        <w:pStyle w:val="B2"/>
        <w:rPr>
          <w:noProof/>
          <w:lang w:eastAsia="ko-KR"/>
        </w:rPr>
      </w:pPr>
      <w:r>
        <w:rPr>
          <w:rFonts w:hint="eastAsia"/>
          <w:noProof/>
          <w:lang w:eastAsia="ko-KR"/>
        </w:rPr>
        <w:t>2&gt;</w:t>
      </w:r>
      <w:r w:rsidRPr="006846AE">
        <w:rPr>
          <w:noProof/>
        </w:rPr>
        <w:tab/>
        <w:t>if the received grant was not addressed to a Temporary C-RNTI on PDCCH</w:t>
      </w:r>
      <w:r>
        <w:rPr>
          <w:rFonts w:hint="eastAsia"/>
          <w:noProof/>
          <w:lang w:eastAsia="ko-KR"/>
        </w:rPr>
        <w:t>,</w:t>
      </w:r>
      <w:r w:rsidRPr="006846AE">
        <w:rPr>
          <w:noProof/>
        </w:rPr>
        <w:t xml:space="preserve"> and the NDI provided in the associated HARQ information has been toggled compared to the value in the previous transmission of </w:t>
      </w:r>
      <w:r w:rsidRPr="00D2495F">
        <w:rPr>
          <w:noProof/>
        </w:rPr>
        <w:t xml:space="preserve">this TB of </w:t>
      </w:r>
      <w:r w:rsidRPr="006846AE">
        <w:rPr>
          <w:noProof/>
        </w:rPr>
        <w:t>this HARQ process; or</w:t>
      </w:r>
    </w:p>
    <w:p w:rsidR="00F8791E" w:rsidRPr="006846AE" w:rsidRDefault="00F8791E" w:rsidP="00F8791E">
      <w:pPr>
        <w:pStyle w:val="B2"/>
        <w:rPr>
          <w:noProof/>
          <w:lang w:eastAsia="ko-KR"/>
        </w:rPr>
      </w:pPr>
      <w:r>
        <w:rPr>
          <w:rFonts w:hint="eastAsia"/>
          <w:noProof/>
          <w:lang w:eastAsia="ko-KR"/>
        </w:rPr>
        <w:t>2&gt;</w:t>
      </w:r>
      <w:r>
        <w:rPr>
          <w:rFonts w:hint="eastAsia"/>
          <w:noProof/>
          <w:lang w:eastAsia="ko-KR"/>
        </w:rPr>
        <w:tab/>
      </w:r>
      <w:r w:rsidRPr="009613E7">
        <w:rPr>
          <w:noProof/>
          <w:lang w:eastAsia="ko-KR"/>
        </w:rPr>
        <w:t>if the uplink grant was received on PDCCH for the C-RNTI and the HARQ buffer of the identified process is empty; or</w:t>
      </w:r>
    </w:p>
    <w:p w:rsidR="00F8791E" w:rsidRPr="006846AE" w:rsidRDefault="00F8791E" w:rsidP="00F8791E">
      <w:pPr>
        <w:pStyle w:val="B2"/>
        <w:rPr>
          <w:noProof/>
        </w:rPr>
      </w:pPr>
      <w:r>
        <w:rPr>
          <w:rFonts w:hint="eastAsia"/>
          <w:noProof/>
          <w:lang w:eastAsia="ko-KR"/>
        </w:rPr>
        <w:t>2&gt;</w:t>
      </w:r>
      <w:r w:rsidRPr="006846AE">
        <w:rPr>
          <w:noProof/>
        </w:rPr>
        <w:tab/>
        <w:t>if the uplink grant was received in a Random Access Response:</w:t>
      </w:r>
    </w:p>
    <w:p w:rsidR="00F8791E" w:rsidRPr="006846AE" w:rsidRDefault="00F8791E" w:rsidP="00F8791E">
      <w:pPr>
        <w:pStyle w:val="B3"/>
        <w:rPr>
          <w:noProof/>
        </w:rPr>
      </w:pPr>
      <w:r>
        <w:rPr>
          <w:rFonts w:hint="eastAsia"/>
          <w:noProof/>
          <w:lang w:eastAsia="ko-KR"/>
        </w:rPr>
        <w:t>3&gt;</w:t>
      </w:r>
      <w:r w:rsidRPr="006846AE">
        <w:rPr>
          <w:noProof/>
        </w:rPr>
        <w:tab/>
        <w:t xml:space="preserve">if there is a MAC PDU in the </w:t>
      </w:r>
      <w:r w:rsidRPr="006846AE">
        <w:t>Msg3</w:t>
      </w:r>
      <w:r w:rsidRPr="006846AE">
        <w:rPr>
          <w:noProof/>
        </w:rPr>
        <w:t xml:space="preserve"> buffer</w:t>
      </w:r>
      <w:r w:rsidRPr="006846AE">
        <w:rPr>
          <w:noProof/>
          <w:lang w:eastAsia="zh-CN"/>
        </w:rPr>
        <w:t xml:space="preserve"> and the uplink grant was received in a Random Access Response</w:t>
      </w:r>
      <w:r w:rsidRPr="006846AE">
        <w:rPr>
          <w:noProof/>
        </w:rPr>
        <w:t>:</w:t>
      </w:r>
    </w:p>
    <w:p w:rsidR="00F8791E" w:rsidRPr="006846AE" w:rsidRDefault="00F8791E" w:rsidP="00F8791E">
      <w:pPr>
        <w:pStyle w:val="B4"/>
        <w:rPr>
          <w:noProof/>
        </w:rPr>
      </w:pPr>
      <w:r>
        <w:rPr>
          <w:rFonts w:hint="eastAsia"/>
          <w:noProof/>
          <w:lang w:eastAsia="ko-KR"/>
        </w:rPr>
        <w:t>4&gt;</w:t>
      </w:r>
      <w:r w:rsidRPr="006846AE">
        <w:rPr>
          <w:noProof/>
        </w:rPr>
        <w:tab/>
        <w:t xml:space="preserve">obtain the MAC PDU to transmit from the </w:t>
      </w:r>
      <w:r w:rsidRPr="006846AE">
        <w:t>Msg3</w:t>
      </w:r>
      <w:r w:rsidRPr="006846AE">
        <w:rPr>
          <w:noProof/>
        </w:rPr>
        <w:t xml:space="preserve"> buffer.</w:t>
      </w:r>
    </w:p>
    <w:p w:rsidR="00F8791E" w:rsidRPr="006846AE" w:rsidRDefault="00F8791E" w:rsidP="00F8791E">
      <w:pPr>
        <w:pStyle w:val="B3"/>
        <w:rPr>
          <w:noProof/>
        </w:rPr>
      </w:pPr>
      <w:r>
        <w:rPr>
          <w:rFonts w:hint="eastAsia"/>
          <w:noProof/>
          <w:lang w:eastAsia="ko-KR"/>
        </w:rPr>
        <w:t>3&gt;</w:t>
      </w:r>
      <w:r w:rsidRPr="006846AE">
        <w:rPr>
          <w:noProof/>
        </w:rPr>
        <w:tab/>
        <w:t>else:</w:t>
      </w:r>
    </w:p>
    <w:p w:rsidR="00F8791E" w:rsidRPr="006846AE" w:rsidRDefault="00F8791E" w:rsidP="00F8791E">
      <w:pPr>
        <w:pStyle w:val="B4"/>
        <w:rPr>
          <w:noProof/>
        </w:rPr>
      </w:pPr>
      <w:r>
        <w:rPr>
          <w:rFonts w:hint="eastAsia"/>
          <w:noProof/>
          <w:lang w:eastAsia="ko-KR"/>
        </w:rPr>
        <w:lastRenderedPageBreak/>
        <w:t>4&gt;</w:t>
      </w:r>
      <w:r w:rsidRPr="006846AE">
        <w:rPr>
          <w:noProof/>
        </w:rPr>
        <w:tab/>
        <w:t>obtain the MAC PDU to transmit from the "Multiplexing and assembly" entity, if any</w:t>
      </w:r>
      <w:ins w:id="7" w:author="vivo" w:date="2018-01-10T21:25:00Z">
        <w:r>
          <w:rPr>
            <w:noProof/>
          </w:rPr>
          <w:t xml:space="preserve">, </w:t>
        </w:r>
        <w:r w:rsidRPr="00F8791E">
          <w:rPr>
            <w:noProof/>
          </w:rPr>
          <w:t xml:space="preserve"> </w:t>
        </w:r>
        <w:r>
          <w:rPr>
            <w:noProof/>
          </w:rPr>
          <w:t>according to the restriction</w:t>
        </w:r>
      </w:ins>
      <w:ins w:id="8" w:author="vivo" w:date="2018-01-10T21:27:00Z">
        <w:r>
          <w:rPr>
            <w:noProof/>
          </w:rPr>
          <w:t xml:space="preserve"> to</w:t>
        </w:r>
        <w:r w:rsidRPr="00F8791E">
          <w:rPr>
            <w:noProof/>
          </w:rPr>
          <w:t xml:space="preserve"> </w:t>
        </w:r>
        <w:r>
          <w:rPr>
            <w:noProof/>
          </w:rPr>
          <w:t>t</w:t>
        </w:r>
        <w:r w:rsidRPr="00F8791E">
          <w:rPr>
            <w:noProof/>
          </w:rPr>
          <w:t>he initial transmission of a TB</w:t>
        </w:r>
      </w:ins>
      <w:ins w:id="9" w:author="vivo" w:date="2018-01-10T21:25:00Z">
        <w:r>
          <w:rPr>
            <w:noProof/>
          </w:rPr>
          <w:t xml:space="preserve"> in section </w:t>
        </w:r>
        <w:r w:rsidRPr="00F8791E">
          <w:rPr>
            <w:noProof/>
          </w:rPr>
          <w:t>6.1.2.3 of [xx, TS38.314]</w:t>
        </w:r>
        <w:r>
          <w:rPr>
            <w:noProof/>
          </w:rPr>
          <w:t xml:space="preserve"> in case that the </w:t>
        </w:r>
        <w:r w:rsidRPr="009613E7">
          <w:rPr>
            <w:noProof/>
          </w:rPr>
          <w:t>repetition is configured</w:t>
        </w:r>
      </w:ins>
      <w:r w:rsidRPr="006846AE">
        <w:rPr>
          <w:noProof/>
        </w:rPr>
        <w:t xml:space="preserve">; </w:t>
      </w:r>
    </w:p>
    <w:p w:rsidR="00F8791E" w:rsidRPr="006846AE" w:rsidRDefault="00F8791E" w:rsidP="00F8791E">
      <w:pPr>
        <w:pStyle w:val="B3"/>
        <w:rPr>
          <w:noProof/>
        </w:rPr>
      </w:pPr>
      <w:r>
        <w:rPr>
          <w:rFonts w:hint="eastAsia"/>
          <w:noProof/>
          <w:lang w:eastAsia="ko-KR"/>
        </w:rPr>
        <w:t>3&gt;</w:t>
      </w:r>
      <w:r w:rsidRPr="006846AE">
        <w:rPr>
          <w:noProof/>
          <w:lang w:eastAsia="zh-CN"/>
        </w:rPr>
        <w:tab/>
        <w:t>if a MAC PDU to transmit has been obtained:</w:t>
      </w:r>
    </w:p>
    <w:p w:rsidR="00F8791E" w:rsidRPr="006846AE" w:rsidRDefault="00F8791E" w:rsidP="00F8791E">
      <w:pPr>
        <w:pStyle w:val="B4"/>
      </w:pPr>
      <w:r>
        <w:rPr>
          <w:rFonts w:hint="eastAsia"/>
          <w:lang w:eastAsia="ko-KR"/>
        </w:rPr>
        <w:t>4&gt;</w:t>
      </w:r>
      <w:r w:rsidRPr="006846AE">
        <w:tab/>
        <w:t xml:space="preserve">deliver the MAC PDU and the uplink grant and the HARQ information </w:t>
      </w:r>
      <w:r w:rsidRPr="00D2495F">
        <w:t>of the TB</w:t>
      </w:r>
      <w:r>
        <w:rPr>
          <w:rFonts w:hint="eastAsia"/>
          <w:lang w:eastAsia="ko-KR"/>
        </w:rPr>
        <w:t xml:space="preserve"> </w:t>
      </w:r>
      <w:r w:rsidRPr="006846AE">
        <w:t>to the identified HARQ process;</w:t>
      </w:r>
    </w:p>
    <w:p w:rsidR="00F8791E" w:rsidRDefault="00F8791E" w:rsidP="00F8791E">
      <w:pPr>
        <w:pStyle w:val="B4"/>
        <w:rPr>
          <w:lang w:eastAsia="ko-KR"/>
        </w:rPr>
      </w:pPr>
      <w:r>
        <w:rPr>
          <w:rFonts w:hint="eastAsia"/>
          <w:lang w:eastAsia="ko-KR"/>
        </w:rPr>
        <w:t>4&gt;</w:t>
      </w:r>
      <w:r w:rsidRPr="006846AE">
        <w:tab/>
        <w:t>instruct the identified HARQ process to trigger a new transmission.</w:t>
      </w:r>
    </w:p>
    <w:p w:rsidR="00F8791E" w:rsidRDefault="00F8791E" w:rsidP="00F8791E">
      <w:pPr>
        <w:pStyle w:val="B4"/>
        <w:rPr>
          <w:lang w:eastAsia="ko-KR"/>
        </w:rPr>
      </w:pPr>
      <w:r>
        <w:rPr>
          <w:rFonts w:hint="eastAsia"/>
          <w:lang w:eastAsia="ko-KR"/>
        </w:rPr>
        <w:t>4&gt;</w:t>
      </w:r>
      <w:r>
        <w:rPr>
          <w:rFonts w:hint="eastAsia"/>
          <w:lang w:eastAsia="ko-KR"/>
        </w:rPr>
        <w:tab/>
      </w:r>
      <w:r w:rsidRPr="009613E7">
        <w:rPr>
          <w:lang w:eastAsia="ko-KR"/>
        </w:rPr>
        <w:t>if the uplink grant is addressed to CS-RNTI or the uplink grant is a configured uplink grant:</w:t>
      </w:r>
    </w:p>
    <w:p w:rsidR="00F8791E" w:rsidRPr="006846AE" w:rsidRDefault="00F8791E" w:rsidP="00F8791E">
      <w:pPr>
        <w:pStyle w:val="B5"/>
        <w:rPr>
          <w:lang w:eastAsia="ko-KR"/>
        </w:rPr>
      </w:pPr>
      <w:r>
        <w:rPr>
          <w:rFonts w:hint="eastAsia"/>
          <w:lang w:eastAsia="ko-KR"/>
        </w:rPr>
        <w:t>5</w:t>
      </w:r>
      <w:r w:rsidRPr="009613E7">
        <w:rPr>
          <w:lang w:eastAsia="ko-KR"/>
        </w:rPr>
        <w:t>&gt;</w:t>
      </w:r>
      <w:r>
        <w:rPr>
          <w:rFonts w:hint="eastAsia"/>
          <w:lang w:eastAsia="ko-KR"/>
        </w:rPr>
        <w:tab/>
      </w:r>
      <w:r w:rsidRPr="009613E7">
        <w:rPr>
          <w:lang w:eastAsia="ko-KR"/>
        </w:rPr>
        <w:t xml:space="preserve">start or restart the </w:t>
      </w:r>
      <w:proofErr w:type="spellStart"/>
      <w:r w:rsidRPr="00506895">
        <w:rPr>
          <w:i/>
          <w:lang w:eastAsia="ko-KR"/>
        </w:rPr>
        <w:t>ConfiguredGrantTimer</w:t>
      </w:r>
      <w:proofErr w:type="spellEnd"/>
      <w:r w:rsidRPr="009613E7">
        <w:rPr>
          <w:lang w:eastAsia="ko-KR"/>
        </w:rPr>
        <w:t>, if configured, for the corresponding HARQ process when the transmission is performed.</w:t>
      </w:r>
    </w:p>
    <w:p w:rsidR="009F3632" w:rsidRDefault="009F3632" w:rsidP="009B0966">
      <w:pPr>
        <w:pStyle w:val="B5"/>
        <w:rPr>
          <w:lang w:eastAsia="ko-KR"/>
        </w:rPr>
      </w:pPr>
    </w:p>
    <w:p w:rsidR="00F04983" w:rsidRPr="00B34F17"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Conclusion</w:t>
      </w:r>
    </w:p>
    <w:p w:rsidR="00AE3CA8" w:rsidRPr="00B34F17" w:rsidRDefault="00177001" w:rsidP="004A53B4">
      <w:pPr>
        <w:pStyle w:val="a0"/>
        <w:rPr>
          <w:rFonts w:eastAsiaTheme="minorEastAsia"/>
          <w:szCs w:val="20"/>
          <w:lang w:eastAsia="zh-CN"/>
        </w:rPr>
      </w:pPr>
      <w:r w:rsidRPr="00B34F17">
        <w:rPr>
          <w:rFonts w:eastAsia="宋体"/>
          <w:lang w:eastAsia="zh-CN"/>
        </w:rPr>
        <w:t>In this</w:t>
      </w:r>
      <w:r w:rsidR="004D5ABB" w:rsidRPr="00B34F17">
        <w:rPr>
          <w:rFonts w:eastAsia="宋体"/>
          <w:lang w:eastAsia="zh-CN"/>
        </w:rPr>
        <w:t xml:space="preserve"> contribution, </w:t>
      </w:r>
      <w:r w:rsidR="0059188D" w:rsidRPr="00B34F17">
        <w:rPr>
          <w:rFonts w:eastAsiaTheme="minorEastAsia"/>
          <w:szCs w:val="20"/>
          <w:lang w:eastAsia="zh-CN"/>
        </w:rPr>
        <w:t xml:space="preserve">we provide our consideration on the potential impacts </w:t>
      </w:r>
      <w:r w:rsidR="0059188D">
        <w:rPr>
          <w:rFonts w:eastAsiaTheme="minorEastAsia"/>
          <w:szCs w:val="20"/>
          <w:lang w:eastAsia="zh-CN"/>
        </w:rPr>
        <w:t>for</w:t>
      </w:r>
      <w:r w:rsidR="0059188D" w:rsidRPr="00D21A67">
        <w:rPr>
          <w:lang w:eastAsia="ja-JP"/>
        </w:rPr>
        <w:t xml:space="preserve"> </w:t>
      </w:r>
      <w:r w:rsidR="0059188D">
        <w:rPr>
          <w:lang w:eastAsia="ja-JP"/>
        </w:rPr>
        <w:t>the c</w:t>
      </w:r>
      <w:r w:rsidR="0059188D" w:rsidRPr="00963A43">
        <w:rPr>
          <w:lang w:eastAsia="ja-JP"/>
        </w:rPr>
        <w:t>ontent of RAR in NR</w:t>
      </w:r>
      <w:r w:rsidR="00F36C9C" w:rsidRPr="00B34F17">
        <w:rPr>
          <w:rFonts w:eastAsia="宋体"/>
          <w:lang w:eastAsia="zh-CN"/>
        </w:rPr>
        <w:t>.</w:t>
      </w:r>
    </w:p>
    <w:p w:rsidR="0014731D" w:rsidRPr="0014731D" w:rsidRDefault="0014731D" w:rsidP="0014731D">
      <w:pPr>
        <w:pStyle w:val="a0"/>
        <w:rPr>
          <w:rFonts w:eastAsiaTheme="minorEastAsia"/>
          <w:szCs w:val="20"/>
          <w:lang w:eastAsia="zh-CN"/>
        </w:rPr>
      </w:pPr>
      <w:r w:rsidRPr="0059188D">
        <w:rPr>
          <w:rFonts w:eastAsia="宋体"/>
          <w:b/>
          <w:lang w:eastAsia="zh-CN"/>
        </w:rPr>
        <w:t>P</w:t>
      </w:r>
      <w:r w:rsidR="00F8791E">
        <w:rPr>
          <w:rFonts w:eastAsia="宋体" w:hint="eastAsia"/>
          <w:b/>
          <w:lang w:eastAsia="zh-CN"/>
        </w:rPr>
        <w:t xml:space="preserve">roposal1: apply </w:t>
      </w:r>
      <w:r w:rsidR="00F8791E">
        <w:rPr>
          <w:rFonts w:eastAsia="宋体"/>
          <w:b/>
          <w:lang w:eastAsia="zh-CN"/>
        </w:rPr>
        <w:t>the</w:t>
      </w:r>
      <w:r w:rsidR="00F8791E">
        <w:rPr>
          <w:rFonts w:eastAsia="宋体" w:hint="eastAsia"/>
          <w:b/>
          <w:lang w:eastAsia="zh-CN"/>
        </w:rPr>
        <w:t xml:space="preserve"> </w:t>
      </w:r>
      <w:r w:rsidR="00F8791E">
        <w:rPr>
          <w:rFonts w:eastAsia="宋体"/>
          <w:b/>
          <w:lang w:eastAsia="zh-CN"/>
        </w:rPr>
        <w:t>above TP for capturing the</w:t>
      </w:r>
      <w:r w:rsidR="00F8791E" w:rsidRPr="00F8791E">
        <w:rPr>
          <w:rFonts w:eastAsia="宋体"/>
          <w:b/>
          <w:lang w:eastAsia="zh-CN"/>
        </w:rPr>
        <w:t xml:space="preserve"> restriction to the initial transmission of a </w:t>
      </w:r>
      <w:r w:rsidR="00C12810" w:rsidRPr="00F8791E">
        <w:rPr>
          <w:rFonts w:eastAsia="宋体"/>
          <w:b/>
          <w:lang w:eastAsia="zh-CN"/>
        </w:rPr>
        <w:t>TB</w:t>
      </w:r>
      <w:r w:rsidR="00C12810">
        <w:rPr>
          <w:rFonts w:eastAsia="宋体"/>
          <w:b/>
          <w:lang w:eastAsia="zh-CN"/>
        </w:rPr>
        <w:t xml:space="preserve"> in</w:t>
      </w:r>
      <w:r w:rsidR="00F8791E">
        <w:rPr>
          <w:rFonts w:eastAsia="宋体"/>
          <w:b/>
          <w:lang w:eastAsia="zh-CN"/>
        </w:rPr>
        <w:t xml:space="preserve"> case that </w:t>
      </w:r>
      <w:r w:rsidR="00F8791E" w:rsidRPr="00C12810">
        <w:rPr>
          <w:rFonts w:eastAsia="宋体"/>
          <w:b/>
          <w:lang w:eastAsia="zh-CN"/>
        </w:rPr>
        <w:t>the repetition is configured for NR</w:t>
      </w:r>
      <w:r>
        <w:rPr>
          <w:rFonts w:eastAsia="宋体"/>
          <w:b/>
          <w:lang w:eastAsia="zh-CN"/>
        </w:rPr>
        <w:t>.</w:t>
      </w:r>
    </w:p>
    <w:p w:rsidR="00F04983" w:rsidRPr="00B34F17"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B34F17">
        <w:rPr>
          <w:rFonts w:cs="Times New Roman"/>
          <w:b w:val="0"/>
          <w:bCs w:val="0"/>
          <w:kern w:val="0"/>
          <w:sz w:val="36"/>
          <w:szCs w:val="20"/>
        </w:rPr>
        <w:t>References</w:t>
      </w:r>
    </w:p>
    <w:bookmarkEnd w:id="3"/>
    <w:bookmarkEnd w:id="4"/>
    <w:p w:rsidR="008E344B" w:rsidRDefault="00DE711D" w:rsidP="0071140D">
      <w:pPr>
        <w:pStyle w:val="a0"/>
        <w:numPr>
          <w:ilvl w:val="0"/>
          <w:numId w:val="24"/>
        </w:numPr>
        <w:rPr>
          <w:rFonts w:eastAsia="宋体"/>
          <w:kern w:val="2"/>
          <w:szCs w:val="20"/>
          <w:lang w:eastAsia="zh-CN"/>
        </w:rPr>
      </w:pPr>
      <w:r w:rsidRPr="00B34F17">
        <w:rPr>
          <w:rFonts w:eastAsia="宋体"/>
          <w:kern w:val="2"/>
          <w:szCs w:val="20"/>
          <w:lang w:eastAsia="zh-CN"/>
        </w:rPr>
        <w:t xml:space="preserve">TS </w:t>
      </w:r>
      <w:r w:rsidR="008E344B" w:rsidRPr="00B34F17">
        <w:rPr>
          <w:rFonts w:eastAsia="宋体"/>
          <w:kern w:val="2"/>
          <w:szCs w:val="20"/>
          <w:lang w:eastAsia="zh-CN"/>
        </w:rPr>
        <w:t>3</w:t>
      </w:r>
      <w:r w:rsidR="00C12810">
        <w:rPr>
          <w:rFonts w:eastAsia="宋体"/>
          <w:kern w:val="2"/>
          <w:szCs w:val="20"/>
          <w:lang w:eastAsia="zh-CN"/>
        </w:rPr>
        <w:t>8</w:t>
      </w:r>
      <w:r w:rsidR="008E344B" w:rsidRPr="00B34F17">
        <w:rPr>
          <w:rFonts w:eastAsia="宋体"/>
          <w:kern w:val="2"/>
          <w:szCs w:val="20"/>
          <w:lang w:eastAsia="zh-CN"/>
        </w:rPr>
        <w:t>.3</w:t>
      </w:r>
      <w:r w:rsidR="00C12810">
        <w:rPr>
          <w:rFonts w:eastAsia="宋体"/>
          <w:kern w:val="2"/>
          <w:szCs w:val="20"/>
          <w:lang w:eastAsia="zh-CN"/>
        </w:rPr>
        <w:t>14</w:t>
      </w:r>
      <w:r w:rsidR="008E344B" w:rsidRPr="00B34F17">
        <w:rPr>
          <w:rFonts w:eastAsia="宋体"/>
          <w:kern w:val="2"/>
          <w:szCs w:val="20"/>
          <w:lang w:eastAsia="zh-CN"/>
        </w:rPr>
        <w:t>, “</w:t>
      </w:r>
      <w:r w:rsidR="000C496A" w:rsidRPr="00B34F17">
        <w:rPr>
          <w:rFonts w:eastAsia="宋体"/>
          <w:kern w:val="2"/>
          <w:szCs w:val="20"/>
          <w:lang w:eastAsia="zh-CN"/>
        </w:rPr>
        <w:t>Medium Access Control (MAC) protocol specification</w:t>
      </w:r>
      <w:r w:rsidR="008E344B" w:rsidRPr="00B34F17">
        <w:rPr>
          <w:rFonts w:eastAsia="宋体"/>
          <w:kern w:val="2"/>
          <w:szCs w:val="20"/>
          <w:lang w:eastAsia="zh-CN"/>
        </w:rPr>
        <w:t>”</w:t>
      </w:r>
    </w:p>
    <w:p w:rsidR="0014731D" w:rsidRDefault="0014731D" w:rsidP="0071140D">
      <w:pPr>
        <w:pStyle w:val="a0"/>
        <w:numPr>
          <w:ilvl w:val="0"/>
          <w:numId w:val="24"/>
        </w:numPr>
        <w:rPr>
          <w:rFonts w:eastAsia="宋体"/>
          <w:kern w:val="2"/>
          <w:szCs w:val="20"/>
          <w:lang w:eastAsia="zh-CN"/>
        </w:rPr>
      </w:pPr>
      <w:r w:rsidRPr="00B34F17">
        <w:rPr>
          <w:rFonts w:eastAsia="宋体"/>
          <w:kern w:val="2"/>
          <w:szCs w:val="20"/>
          <w:lang w:eastAsia="zh-CN"/>
        </w:rPr>
        <w:t xml:space="preserve">TS </w:t>
      </w:r>
      <w:r>
        <w:rPr>
          <w:rFonts w:eastAsia="宋体"/>
          <w:kern w:val="2"/>
          <w:szCs w:val="20"/>
          <w:lang w:eastAsia="zh-CN"/>
        </w:rPr>
        <w:t>38</w:t>
      </w:r>
      <w:r w:rsidRPr="00B34F17">
        <w:rPr>
          <w:rFonts w:eastAsia="宋体"/>
          <w:kern w:val="2"/>
          <w:szCs w:val="20"/>
          <w:lang w:eastAsia="zh-CN"/>
        </w:rPr>
        <w:t>.321, “Medium Access Control (MAC) protocol specification”</w:t>
      </w:r>
      <w:bookmarkStart w:id="10" w:name="_GoBack"/>
      <w:bookmarkEnd w:id="10"/>
    </w:p>
    <w:sectPr w:rsidR="0014731D"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B1F" w:rsidRDefault="00E40B1F">
      <w:r>
        <w:separator/>
      </w:r>
    </w:p>
  </w:endnote>
  <w:endnote w:type="continuationSeparator" w:id="0">
    <w:p w:rsidR="00E40B1F" w:rsidRDefault="00E40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roman"/>
    <w:pitch w:val="default"/>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B1F" w:rsidRDefault="00E40B1F">
      <w:r>
        <w:separator/>
      </w:r>
    </w:p>
  </w:footnote>
  <w:footnote w:type="continuationSeparator" w:id="0">
    <w:p w:rsidR="00E40B1F" w:rsidRDefault="00E40B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632" w:rsidRDefault="009F363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2" type="#_x0000_t75" style="width:9.15pt;height:9.15pt" o:bullet="t">
        <v:imagedata r:id="rId1" o:title="BD15135_"/>
      </v:shape>
    </w:pict>
  </w:numPicBullet>
  <w:abstractNum w:abstractNumId="0">
    <w:nsid w:val="FFFFFFFE"/>
    <w:multiLevelType w:val="singleLevel"/>
    <w:tmpl w:val="FFFFFFFF"/>
    <w:lvl w:ilvl="0">
      <w:numFmt w:val="decimal"/>
      <w:lvlText w:val="*"/>
      <w:lvlJc w:val="left"/>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5D24D6F"/>
    <w:multiLevelType w:val="hybridMultilevel"/>
    <w:tmpl w:val="D70EB156"/>
    <w:lvl w:ilvl="0" w:tplc="00000003">
      <w:numFmt w:val="bullet"/>
      <w:lvlText w:val="-"/>
      <w:lvlJc w:val="left"/>
      <w:pPr>
        <w:ind w:left="840" w:hanging="420"/>
      </w:pPr>
      <w:rPr>
        <w:rFonts w:ascii="Arial" w:hAnsi="Arial" w:cs="Arial" w:hint="default"/>
        <w:lang w:val="en-US" w:eastAsia="ko-KR"/>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1">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3">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D831743"/>
    <w:multiLevelType w:val="multilevel"/>
    <w:tmpl w:val="13785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0">
    <w:nsid w:val="4CA63E7F"/>
    <w:multiLevelType w:val="hybridMultilevel"/>
    <w:tmpl w:val="968C2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25">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6">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8">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2">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7"/>
  </w:num>
  <w:num w:numId="2">
    <w:abstractNumId w:val="25"/>
  </w:num>
  <w:num w:numId="3">
    <w:abstractNumId w:val="35"/>
  </w:num>
  <w:num w:numId="4">
    <w:abstractNumId w:val="18"/>
  </w:num>
  <w:num w:numId="5">
    <w:abstractNumId w:val="17"/>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6"/>
  </w:num>
  <w:num w:numId="8">
    <w:abstractNumId w:val="28"/>
  </w:num>
  <w:num w:numId="9">
    <w:abstractNumId w:val="8"/>
  </w:num>
  <w:num w:numId="10">
    <w:abstractNumId w:val="4"/>
  </w:num>
  <w:num w:numId="11">
    <w:abstractNumId w:val="37"/>
  </w:num>
  <w:num w:numId="12">
    <w:abstractNumId w:val="37"/>
  </w:num>
  <w:num w:numId="13">
    <w:abstractNumId w:val="11"/>
  </w:num>
  <w:num w:numId="14">
    <w:abstractNumId w:val="31"/>
  </w:num>
  <w:num w:numId="15">
    <w:abstractNumId w:val="21"/>
  </w:num>
  <w:num w:numId="16">
    <w:abstractNumId w:val="1"/>
  </w:num>
  <w:num w:numId="17">
    <w:abstractNumId w:val="29"/>
  </w:num>
  <w:num w:numId="18">
    <w:abstractNumId w:val="19"/>
  </w:num>
  <w:num w:numId="19">
    <w:abstractNumId w:val="27"/>
  </w:num>
  <w:num w:numId="20">
    <w:abstractNumId w:val="30"/>
  </w:num>
  <w:num w:numId="21">
    <w:abstractNumId w:val="33"/>
  </w:num>
  <w:num w:numId="22">
    <w:abstractNumId w:val="6"/>
  </w:num>
  <w:num w:numId="23">
    <w:abstractNumId w:val="5"/>
  </w:num>
  <w:num w:numId="24">
    <w:abstractNumId w:val="38"/>
  </w:num>
  <w:num w:numId="25">
    <w:abstractNumId w:val="9"/>
  </w:num>
  <w:num w:numId="26">
    <w:abstractNumId w:val="32"/>
  </w:num>
  <w:num w:numId="27">
    <w:abstractNumId w:val="34"/>
  </w:num>
  <w:num w:numId="28">
    <w:abstractNumId w:val="15"/>
  </w:num>
  <w:num w:numId="29">
    <w:abstractNumId w:val="36"/>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3"/>
  </w:num>
  <w:num w:numId="34">
    <w:abstractNumId w:val="2"/>
  </w:num>
  <w:num w:numId="35">
    <w:abstractNumId w:val="10"/>
  </w:num>
  <w:num w:numId="36">
    <w:abstractNumId w:val="14"/>
  </w:num>
  <w:num w:numId="37">
    <w:abstractNumId w:val="7"/>
  </w:num>
  <w:num w:numId="38">
    <w:abstractNumId w:val="12"/>
  </w:num>
  <w:num w:numId="39">
    <w:abstractNumId w:val="20"/>
  </w:num>
  <w:num w:numId="40">
    <w:abstractNumId w:val="24"/>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1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58"/>
    <w:rsid w:val="00002134"/>
    <w:rsid w:val="0000314A"/>
    <w:rsid w:val="00003886"/>
    <w:rsid w:val="0000410D"/>
    <w:rsid w:val="0000460A"/>
    <w:rsid w:val="00004F59"/>
    <w:rsid w:val="00005012"/>
    <w:rsid w:val="0000539E"/>
    <w:rsid w:val="000054C0"/>
    <w:rsid w:val="00005A93"/>
    <w:rsid w:val="00005C84"/>
    <w:rsid w:val="000060C1"/>
    <w:rsid w:val="000063A7"/>
    <w:rsid w:val="000065ED"/>
    <w:rsid w:val="000065F8"/>
    <w:rsid w:val="0000694F"/>
    <w:rsid w:val="00007B97"/>
    <w:rsid w:val="00007FC2"/>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0D8C"/>
    <w:rsid w:val="0002195F"/>
    <w:rsid w:val="00021B1B"/>
    <w:rsid w:val="00021C03"/>
    <w:rsid w:val="00022A7D"/>
    <w:rsid w:val="00023AA0"/>
    <w:rsid w:val="000241CB"/>
    <w:rsid w:val="00024245"/>
    <w:rsid w:val="000250AB"/>
    <w:rsid w:val="0002552A"/>
    <w:rsid w:val="00025A64"/>
    <w:rsid w:val="00025DC0"/>
    <w:rsid w:val="000260C1"/>
    <w:rsid w:val="0002754F"/>
    <w:rsid w:val="00027E24"/>
    <w:rsid w:val="00030815"/>
    <w:rsid w:val="00030BD6"/>
    <w:rsid w:val="00030DFC"/>
    <w:rsid w:val="000325F7"/>
    <w:rsid w:val="000338A4"/>
    <w:rsid w:val="00033D65"/>
    <w:rsid w:val="000343AE"/>
    <w:rsid w:val="00034864"/>
    <w:rsid w:val="0003591C"/>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27C"/>
    <w:rsid w:val="00060CE4"/>
    <w:rsid w:val="000613E6"/>
    <w:rsid w:val="00063477"/>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ED3"/>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B3B"/>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D4C"/>
    <w:rsid w:val="000B5F99"/>
    <w:rsid w:val="000B6824"/>
    <w:rsid w:val="000B6BBD"/>
    <w:rsid w:val="000B7E61"/>
    <w:rsid w:val="000C0172"/>
    <w:rsid w:val="000C06A6"/>
    <w:rsid w:val="000C0DE3"/>
    <w:rsid w:val="000C1001"/>
    <w:rsid w:val="000C18A4"/>
    <w:rsid w:val="000C1B5F"/>
    <w:rsid w:val="000C2208"/>
    <w:rsid w:val="000C31B8"/>
    <w:rsid w:val="000C3C1E"/>
    <w:rsid w:val="000C496A"/>
    <w:rsid w:val="000C4D73"/>
    <w:rsid w:val="000C515A"/>
    <w:rsid w:val="000D13EC"/>
    <w:rsid w:val="000D1E97"/>
    <w:rsid w:val="000D2554"/>
    <w:rsid w:val="000D284E"/>
    <w:rsid w:val="000D30E4"/>
    <w:rsid w:val="000D3112"/>
    <w:rsid w:val="000D360C"/>
    <w:rsid w:val="000D3A53"/>
    <w:rsid w:val="000D3C4D"/>
    <w:rsid w:val="000D5391"/>
    <w:rsid w:val="000D6C92"/>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66F"/>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17A8B"/>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FFF"/>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47B"/>
    <w:rsid w:val="001465B0"/>
    <w:rsid w:val="0014731D"/>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1BEA"/>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FB1"/>
    <w:rsid w:val="0019423B"/>
    <w:rsid w:val="00194C1C"/>
    <w:rsid w:val="00195957"/>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4190"/>
    <w:rsid w:val="001E43E1"/>
    <w:rsid w:val="001E44AD"/>
    <w:rsid w:val="001E44F5"/>
    <w:rsid w:val="001E4547"/>
    <w:rsid w:val="001E4EB7"/>
    <w:rsid w:val="001E59F8"/>
    <w:rsid w:val="001E5DE6"/>
    <w:rsid w:val="001E70B2"/>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64E"/>
    <w:rsid w:val="001F6DC8"/>
    <w:rsid w:val="001F76B4"/>
    <w:rsid w:val="001F7C6D"/>
    <w:rsid w:val="002007F1"/>
    <w:rsid w:val="00200C00"/>
    <w:rsid w:val="00201D35"/>
    <w:rsid w:val="0020210B"/>
    <w:rsid w:val="00203036"/>
    <w:rsid w:val="0020379F"/>
    <w:rsid w:val="00203978"/>
    <w:rsid w:val="00203BDA"/>
    <w:rsid w:val="00203C89"/>
    <w:rsid w:val="002043AC"/>
    <w:rsid w:val="0020540C"/>
    <w:rsid w:val="00205454"/>
    <w:rsid w:val="0020578D"/>
    <w:rsid w:val="0020655B"/>
    <w:rsid w:val="0020677C"/>
    <w:rsid w:val="0020689D"/>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07A"/>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122"/>
    <w:rsid w:val="002503F2"/>
    <w:rsid w:val="002506CB"/>
    <w:rsid w:val="00250A1E"/>
    <w:rsid w:val="00250B36"/>
    <w:rsid w:val="0025126E"/>
    <w:rsid w:val="0025177C"/>
    <w:rsid w:val="00251EA9"/>
    <w:rsid w:val="002521C5"/>
    <w:rsid w:val="002522BE"/>
    <w:rsid w:val="0025230A"/>
    <w:rsid w:val="00252B01"/>
    <w:rsid w:val="0025337F"/>
    <w:rsid w:val="002534E6"/>
    <w:rsid w:val="0025351C"/>
    <w:rsid w:val="00254694"/>
    <w:rsid w:val="00254C8E"/>
    <w:rsid w:val="002552C6"/>
    <w:rsid w:val="002561FD"/>
    <w:rsid w:val="00256A0C"/>
    <w:rsid w:val="00256B58"/>
    <w:rsid w:val="002572EA"/>
    <w:rsid w:val="002573BB"/>
    <w:rsid w:val="00257537"/>
    <w:rsid w:val="00257C26"/>
    <w:rsid w:val="002609BD"/>
    <w:rsid w:val="00260C29"/>
    <w:rsid w:val="00260DC3"/>
    <w:rsid w:val="002617E4"/>
    <w:rsid w:val="00262256"/>
    <w:rsid w:val="002625DD"/>
    <w:rsid w:val="00263019"/>
    <w:rsid w:val="00263CEB"/>
    <w:rsid w:val="002648B0"/>
    <w:rsid w:val="002654C7"/>
    <w:rsid w:val="00265D91"/>
    <w:rsid w:val="00266092"/>
    <w:rsid w:val="0026661C"/>
    <w:rsid w:val="00266E6B"/>
    <w:rsid w:val="00267344"/>
    <w:rsid w:val="00267592"/>
    <w:rsid w:val="00267DBA"/>
    <w:rsid w:val="002701A0"/>
    <w:rsid w:val="00270F31"/>
    <w:rsid w:val="00271179"/>
    <w:rsid w:val="0027121D"/>
    <w:rsid w:val="0027175D"/>
    <w:rsid w:val="002717A3"/>
    <w:rsid w:val="00272414"/>
    <w:rsid w:val="002731B1"/>
    <w:rsid w:val="002734E6"/>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929"/>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4DB"/>
    <w:rsid w:val="002D6779"/>
    <w:rsid w:val="002D67F3"/>
    <w:rsid w:val="002D6BB6"/>
    <w:rsid w:val="002D7187"/>
    <w:rsid w:val="002D727A"/>
    <w:rsid w:val="002D72CC"/>
    <w:rsid w:val="002E093C"/>
    <w:rsid w:val="002E0D1F"/>
    <w:rsid w:val="002E1B11"/>
    <w:rsid w:val="002E1D19"/>
    <w:rsid w:val="002E1F25"/>
    <w:rsid w:val="002E4D1F"/>
    <w:rsid w:val="002E4DCD"/>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571"/>
    <w:rsid w:val="0030680B"/>
    <w:rsid w:val="00306BAC"/>
    <w:rsid w:val="003076DA"/>
    <w:rsid w:val="00307C54"/>
    <w:rsid w:val="00307C82"/>
    <w:rsid w:val="0031039C"/>
    <w:rsid w:val="00310594"/>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46"/>
    <w:rsid w:val="003316B7"/>
    <w:rsid w:val="003324D7"/>
    <w:rsid w:val="00332DB3"/>
    <w:rsid w:val="00333461"/>
    <w:rsid w:val="0033572A"/>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7D3"/>
    <w:rsid w:val="0036283C"/>
    <w:rsid w:val="00363552"/>
    <w:rsid w:val="00363A13"/>
    <w:rsid w:val="00364611"/>
    <w:rsid w:val="003647DD"/>
    <w:rsid w:val="0036569E"/>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62CD"/>
    <w:rsid w:val="003B6572"/>
    <w:rsid w:val="003B6CEE"/>
    <w:rsid w:val="003B6D43"/>
    <w:rsid w:val="003B6D8C"/>
    <w:rsid w:val="003B6E69"/>
    <w:rsid w:val="003B76AB"/>
    <w:rsid w:val="003B7D7D"/>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501"/>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6F69"/>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1B3A"/>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B37"/>
    <w:rsid w:val="00483CBD"/>
    <w:rsid w:val="00484197"/>
    <w:rsid w:val="004842A7"/>
    <w:rsid w:val="00484F97"/>
    <w:rsid w:val="00485F31"/>
    <w:rsid w:val="004866B4"/>
    <w:rsid w:val="00486923"/>
    <w:rsid w:val="00486C48"/>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6282"/>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1D3D"/>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1933"/>
    <w:rsid w:val="00512580"/>
    <w:rsid w:val="005135F6"/>
    <w:rsid w:val="0051398C"/>
    <w:rsid w:val="00513C97"/>
    <w:rsid w:val="00514AA4"/>
    <w:rsid w:val="00515849"/>
    <w:rsid w:val="00515AE4"/>
    <w:rsid w:val="005160CF"/>
    <w:rsid w:val="0051645C"/>
    <w:rsid w:val="00517924"/>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50"/>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1E19"/>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256"/>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188D"/>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224"/>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990"/>
    <w:rsid w:val="005D6C41"/>
    <w:rsid w:val="005D6D0D"/>
    <w:rsid w:val="005D6DBE"/>
    <w:rsid w:val="005D6DD8"/>
    <w:rsid w:val="005D772C"/>
    <w:rsid w:val="005D7BB5"/>
    <w:rsid w:val="005E0719"/>
    <w:rsid w:val="005E146D"/>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1EC3"/>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45137"/>
    <w:rsid w:val="0064622A"/>
    <w:rsid w:val="00650280"/>
    <w:rsid w:val="00650A2C"/>
    <w:rsid w:val="00651354"/>
    <w:rsid w:val="00651696"/>
    <w:rsid w:val="00651C67"/>
    <w:rsid w:val="006524B0"/>
    <w:rsid w:val="006532DE"/>
    <w:rsid w:val="006533DC"/>
    <w:rsid w:val="00653561"/>
    <w:rsid w:val="00653578"/>
    <w:rsid w:val="006538DD"/>
    <w:rsid w:val="006539E6"/>
    <w:rsid w:val="00653DB6"/>
    <w:rsid w:val="00654111"/>
    <w:rsid w:val="0065498F"/>
    <w:rsid w:val="00654D45"/>
    <w:rsid w:val="00654DC9"/>
    <w:rsid w:val="0065508A"/>
    <w:rsid w:val="006560E6"/>
    <w:rsid w:val="006569D4"/>
    <w:rsid w:val="006573F8"/>
    <w:rsid w:val="006602CF"/>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30"/>
    <w:rsid w:val="006734B8"/>
    <w:rsid w:val="00673501"/>
    <w:rsid w:val="00674026"/>
    <w:rsid w:val="00675144"/>
    <w:rsid w:val="00676749"/>
    <w:rsid w:val="00676A9A"/>
    <w:rsid w:val="006778A5"/>
    <w:rsid w:val="00677B0F"/>
    <w:rsid w:val="00680DFF"/>
    <w:rsid w:val="006811BB"/>
    <w:rsid w:val="00681363"/>
    <w:rsid w:val="00681465"/>
    <w:rsid w:val="00681DE5"/>
    <w:rsid w:val="00681FF2"/>
    <w:rsid w:val="006822F1"/>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9EC"/>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450"/>
    <w:rsid w:val="006B6589"/>
    <w:rsid w:val="006B6C86"/>
    <w:rsid w:val="006C00B3"/>
    <w:rsid w:val="006C0A56"/>
    <w:rsid w:val="006C0E04"/>
    <w:rsid w:val="006C0F64"/>
    <w:rsid w:val="006C142E"/>
    <w:rsid w:val="006C1F22"/>
    <w:rsid w:val="006C26F5"/>
    <w:rsid w:val="006C29CE"/>
    <w:rsid w:val="006C3100"/>
    <w:rsid w:val="006C3673"/>
    <w:rsid w:val="006C387D"/>
    <w:rsid w:val="006C3D77"/>
    <w:rsid w:val="006C400E"/>
    <w:rsid w:val="006C65E2"/>
    <w:rsid w:val="006C6E21"/>
    <w:rsid w:val="006C703C"/>
    <w:rsid w:val="006C7F83"/>
    <w:rsid w:val="006D0EFE"/>
    <w:rsid w:val="006D1C39"/>
    <w:rsid w:val="006D1E35"/>
    <w:rsid w:val="006D2321"/>
    <w:rsid w:val="006D2491"/>
    <w:rsid w:val="006D2777"/>
    <w:rsid w:val="006D2B86"/>
    <w:rsid w:val="006D2EDA"/>
    <w:rsid w:val="006D335B"/>
    <w:rsid w:val="006D3C64"/>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0F0"/>
    <w:rsid w:val="006E628D"/>
    <w:rsid w:val="006E6CDE"/>
    <w:rsid w:val="006E72A9"/>
    <w:rsid w:val="006E7FE2"/>
    <w:rsid w:val="006F0287"/>
    <w:rsid w:val="006F11AA"/>
    <w:rsid w:val="006F1DFC"/>
    <w:rsid w:val="006F1E59"/>
    <w:rsid w:val="006F26DD"/>
    <w:rsid w:val="006F3443"/>
    <w:rsid w:val="006F3E94"/>
    <w:rsid w:val="006F42A6"/>
    <w:rsid w:val="006F54ED"/>
    <w:rsid w:val="006F5E0B"/>
    <w:rsid w:val="006F604A"/>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5D80"/>
    <w:rsid w:val="00706AA0"/>
    <w:rsid w:val="00706BAA"/>
    <w:rsid w:val="0071023B"/>
    <w:rsid w:val="00710512"/>
    <w:rsid w:val="00711060"/>
    <w:rsid w:val="0071140D"/>
    <w:rsid w:val="00711763"/>
    <w:rsid w:val="007118B9"/>
    <w:rsid w:val="0071266C"/>
    <w:rsid w:val="0071288C"/>
    <w:rsid w:val="00712B43"/>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0877"/>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19F"/>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723"/>
    <w:rsid w:val="00797D0C"/>
    <w:rsid w:val="007A12AD"/>
    <w:rsid w:val="007A12FE"/>
    <w:rsid w:val="007A2F9F"/>
    <w:rsid w:val="007A3196"/>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9D7"/>
    <w:rsid w:val="007B3E80"/>
    <w:rsid w:val="007B5407"/>
    <w:rsid w:val="007B5EEA"/>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E7A7B"/>
    <w:rsid w:val="007F0256"/>
    <w:rsid w:val="007F0604"/>
    <w:rsid w:val="007F0DC3"/>
    <w:rsid w:val="007F15A7"/>
    <w:rsid w:val="007F19C9"/>
    <w:rsid w:val="007F1E3A"/>
    <w:rsid w:val="007F2780"/>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396"/>
    <w:rsid w:val="0080782E"/>
    <w:rsid w:val="008105F8"/>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6D9"/>
    <w:rsid w:val="008278A2"/>
    <w:rsid w:val="00827941"/>
    <w:rsid w:val="00827DF7"/>
    <w:rsid w:val="008306D9"/>
    <w:rsid w:val="0083072B"/>
    <w:rsid w:val="00830B42"/>
    <w:rsid w:val="00830CE7"/>
    <w:rsid w:val="00831C33"/>
    <w:rsid w:val="00831CCB"/>
    <w:rsid w:val="00831CF6"/>
    <w:rsid w:val="0083260C"/>
    <w:rsid w:val="00832AA6"/>
    <w:rsid w:val="008330ED"/>
    <w:rsid w:val="00833705"/>
    <w:rsid w:val="008343E7"/>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800"/>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C3"/>
    <w:rsid w:val="008746DE"/>
    <w:rsid w:val="008749FA"/>
    <w:rsid w:val="008751E6"/>
    <w:rsid w:val="00875A99"/>
    <w:rsid w:val="00875D58"/>
    <w:rsid w:val="00875FCA"/>
    <w:rsid w:val="0087618A"/>
    <w:rsid w:val="00876BAC"/>
    <w:rsid w:val="00876D36"/>
    <w:rsid w:val="00877329"/>
    <w:rsid w:val="00877A2E"/>
    <w:rsid w:val="00877F12"/>
    <w:rsid w:val="008809FE"/>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65B"/>
    <w:rsid w:val="00893E9F"/>
    <w:rsid w:val="0089534A"/>
    <w:rsid w:val="00895CD6"/>
    <w:rsid w:val="00896F84"/>
    <w:rsid w:val="00897033"/>
    <w:rsid w:val="00897D1E"/>
    <w:rsid w:val="008A0813"/>
    <w:rsid w:val="008A0A6F"/>
    <w:rsid w:val="008A1DB2"/>
    <w:rsid w:val="008A25FF"/>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2852"/>
    <w:rsid w:val="008D4C85"/>
    <w:rsid w:val="008D5541"/>
    <w:rsid w:val="008D6E91"/>
    <w:rsid w:val="008E01AC"/>
    <w:rsid w:val="008E0421"/>
    <w:rsid w:val="008E074A"/>
    <w:rsid w:val="008E0D86"/>
    <w:rsid w:val="008E10FD"/>
    <w:rsid w:val="008E1538"/>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5F2"/>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835"/>
    <w:rsid w:val="00927F34"/>
    <w:rsid w:val="00930216"/>
    <w:rsid w:val="00930A51"/>
    <w:rsid w:val="00931A98"/>
    <w:rsid w:val="009321E6"/>
    <w:rsid w:val="0093234D"/>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1E8D"/>
    <w:rsid w:val="0096213D"/>
    <w:rsid w:val="00962A3E"/>
    <w:rsid w:val="00962A99"/>
    <w:rsid w:val="0096341A"/>
    <w:rsid w:val="00963A43"/>
    <w:rsid w:val="00964425"/>
    <w:rsid w:val="00964893"/>
    <w:rsid w:val="00965E56"/>
    <w:rsid w:val="00965F20"/>
    <w:rsid w:val="00966232"/>
    <w:rsid w:val="009664C7"/>
    <w:rsid w:val="009668F6"/>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CF2"/>
    <w:rsid w:val="009A0FC6"/>
    <w:rsid w:val="009A12DA"/>
    <w:rsid w:val="009A2D35"/>
    <w:rsid w:val="009A38D8"/>
    <w:rsid w:val="009A39E3"/>
    <w:rsid w:val="009A4F7F"/>
    <w:rsid w:val="009A519B"/>
    <w:rsid w:val="009A5411"/>
    <w:rsid w:val="009A71A4"/>
    <w:rsid w:val="009A78ED"/>
    <w:rsid w:val="009A7B00"/>
    <w:rsid w:val="009A7BC0"/>
    <w:rsid w:val="009B03AF"/>
    <w:rsid w:val="009B0731"/>
    <w:rsid w:val="009B0966"/>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32"/>
    <w:rsid w:val="009F36C9"/>
    <w:rsid w:val="009F3FBC"/>
    <w:rsid w:val="00A009FA"/>
    <w:rsid w:val="00A00CE6"/>
    <w:rsid w:val="00A01552"/>
    <w:rsid w:val="00A01658"/>
    <w:rsid w:val="00A0170C"/>
    <w:rsid w:val="00A01A77"/>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3AB"/>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366"/>
    <w:rsid w:val="00A62A3E"/>
    <w:rsid w:val="00A62C6C"/>
    <w:rsid w:val="00A631D8"/>
    <w:rsid w:val="00A63E70"/>
    <w:rsid w:val="00A644F3"/>
    <w:rsid w:val="00A64A22"/>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934"/>
    <w:rsid w:val="00A80DB4"/>
    <w:rsid w:val="00A80F2B"/>
    <w:rsid w:val="00A81454"/>
    <w:rsid w:val="00A816EF"/>
    <w:rsid w:val="00A81A84"/>
    <w:rsid w:val="00A81DA6"/>
    <w:rsid w:val="00A83806"/>
    <w:rsid w:val="00A83831"/>
    <w:rsid w:val="00A840AD"/>
    <w:rsid w:val="00A8459F"/>
    <w:rsid w:val="00A85CE6"/>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2EA9"/>
    <w:rsid w:val="00AA347A"/>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3C6A"/>
    <w:rsid w:val="00AC3E82"/>
    <w:rsid w:val="00AC4D20"/>
    <w:rsid w:val="00AC53C8"/>
    <w:rsid w:val="00AC5535"/>
    <w:rsid w:val="00AC5DE1"/>
    <w:rsid w:val="00AC6094"/>
    <w:rsid w:val="00AC62E4"/>
    <w:rsid w:val="00AC6A38"/>
    <w:rsid w:val="00AC6D33"/>
    <w:rsid w:val="00AD02BF"/>
    <w:rsid w:val="00AD04E0"/>
    <w:rsid w:val="00AD1109"/>
    <w:rsid w:val="00AD1681"/>
    <w:rsid w:val="00AD2B53"/>
    <w:rsid w:val="00AD300B"/>
    <w:rsid w:val="00AD40D1"/>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898"/>
    <w:rsid w:val="00AF1A15"/>
    <w:rsid w:val="00AF33F6"/>
    <w:rsid w:val="00AF37A3"/>
    <w:rsid w:val="00AF405D"/>
    <w:rsid w:val="00AF623E"/>
    <w:rsid w:val="00AF62F1"/>
    <w:rsid w:val="00AF6482"/>
    <w:rsid w:val="00AF764A"/>
    <w:rsid w:val="00B006E8"/>
    <w:rsid w:val="00B011A3"/>
    <w:rsid w:val="00B01619"/>
    <w:rsid w:val="00B017B4"/>
    <w:rsid w:val="00B0222E"/>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9B9"/>
    <w:rsid w:val="00B30AF2"/>
    <w:rsid w:val="00B31D3E"/>
    <w:rsid w:val="00B31DDE"/>
    <w:rsid w:val="00B3409D"/>
    <w:rsid w:val="00B34950"/>
    <w:rsid w:val="00B34B0B"/>
    <w:rsid w:val="00B34F17"/>
    <w:rsid w:val="00B35590"/>
    <w:rsid w:val="00B357C6"/>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18"/>
    <w:rsid w:val="00B55E70"/>
    <w:rsid w:val="00B563A7"/>
    <w:rsid w:val="00B569D8"/>
    <w:rsid w:val="00B57477"/>
    <w:rsid w:val="00B574C7"/>
    <w:rsid w:val="00B57DCA"/>
    <w:rsid w:val="00B61864"/>
    <w:rsid w:val="00B61DE8"/>
    <w:rsid w:val="00B624E5"/>
    <w:rsid w:val="00B6267E"/>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2AC3"/>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51C3"/>
    <w:rsid w:val="00BC57F9"/>
    <w:rsid w:val="00BC5FAB"/>
    <w:rsid w:val="00BC62B8"/>
    <w:rsid w:val="00BC632B"/>
    <w:rsid w:val="00BC73AE"/>
    <w:rsid w:val="00BC75A9"/>
    <w:rsid w:val="00BC77E1"/>
    <w:rsid w:val="00BD0132"/>
    <w:rsid w:val="00BD0D89"/>
    <w:rsid w:val="00BD0D8A"/>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6AA"/>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3CF"/>
    <w:rsid w:val="00BF272D"/>
    <w:rsid w:val="00BF294B"/>
    <w:rsid w:val="00BF2B41"/>
    <w:rsid w:val="00BF2D38"/>
    <w:rsid w:val="00BF2DF0"/>
    <w:rsid w:val="00BF400D"/>
    <w:rsid w:val="00BF4BDA"/>
    <w:rsid w:val="00BF53B1"/>
    <w:rsid w:val="00BF5415"/>
    <w:rsid w:val="00BF5F10"/>
    <w:rsid w:val="00BF611E"/>
    <w:rsid w:val="00BF70A6"/>
    <w:rsid w:val="00BF78FD"/>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6D67"/>
    <w:rsid w:val="00C079F7"/>
    <w:rsid w:val="00C117BE"/>
    <w:rsid w:val="00C126B6"/>
    <w:rsid w:val="00C12810"/>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70B"/>
    <w:rsid w:val="00C3384E"/>
    <w:rsid w:val="00C34E7E"/>
    <w:rsid w:val="00C353EA"/>
    <w:rsid w:val="00C35693"/>
    <w:rsid w:val="00C366CB"/>
    <w:rsid w:val="00C367A9"/>
    <w:rsid w:val="00C37635"/>
    <w:rsid w:val="00C415D1"/>
    <w:rsid w:val="00C421E8"/>
    <w:rsid w:val="00C4252E"/>
    <w:rsid w:val="00C42733"/>
    <w:rsid w:val="00C435AB"/>
    <w:rsid w:val="00C4415D"/>
    <w:rsid w:val="00C443B0"/>
    <w:rsid w:val="00C4477D"/>
    <w:rsid w:val="00C44B7B"/>
    <w:rsid w:val="00C47167"/>
    <w:rsid w:val="00C476B3"/>
    <w:rsid w:val="00C503C3"/>
    <w:rsid w:val="00C51EE3"/>
    <w:rsid w:val="00C52401"/>
    <w:rsid w:val="00C525A0"/>
    <w:rsid w:val="00C535B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A77"/>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ED"/>
    <w:rsid w:val="00C81439"/>
    <w:rsid w:val="00C816E3"/>
    <w:rsid w:val="00C819B6"/>
    <w:rsid w:val="00C81BEB"/>
    <w:rsid w:val="00C82753"/>
    <w:rsid w:val="00C828C5"/>
    <w:rsid w:val="00C82C19"/>
    <w:rsid w:val="00C8323A"/>
    <w:rsid w:val="00C83E5E"/>
    <w:rsid w:val="00C85469"/>
    <w:rsid w:val="00C85D92"/>
    <w:rsid w:val="00C85D97"/>
    <w:rsid w:val="00C85EC0"/>
    <w:rsid w:val="00C86893"/>
    <w:rsid w:val="00C90955"/>
    <w:rsid w:val="00C913AC"/>
    <w:rsid w:val="00C92255"/>
    <w:rsid w:val="00C936AA"/>
    <w:rsid w:val="00C93A2E"/>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CDD"/>
    <w:rsid w:val="00CC3E48"/>
    <w:rsid w:val="00CC3F96"/>
    <w:rsid w:val="00CC4232"/>
    <w:rsid w:val="00CC4658"/>
    <w:rsid w:val="00CC4DAA"/>
    <w:rsid w:val="00CC57BB"/>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041"/>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1A67"/>
    <w:rsid w:val="00D222F9"/>
    <w:rsid w:val="00D22391"/>
    <w:rsid w:val="00D226A0"/>
    <w:rsid w:val="00D22875"/>
    <w:rsid w:val="00D228CF"/>
    <w:rsid w:val="00D229DE"/>
    <w:rsid w:val="00D23C46"/>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134C"/>
    <w:rsid w:val="00D5151F"/>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980"/>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5F58"/>
    <w:rsid w:val="00D8734A"/>
    <w:rsid w:val="00D87782"/>
    <w:rsid w:val="00D87849"/>
    <w:rsid w:val="00D87B62"/>
    <w:rsid w:val="00D9042C"/>
    <w:rsid w:val="00D9043E"/>
    <w:rsid w:val="00D9103F"/>
    <w:rsid w:val="00D910D5"/>
    <w:rsid w:val="00D924BB"/>
    <w:rsid w:val="00D927FE"/>
    <w:rsid w:val="00D92CAF"/>
    <w:rsid w:val="00D93394"/>
    <w:rsid w:val="00D936AE"/>
    <w:rsid w:val="00D94970"/>
    <w:rsid w:val="00D955DE"/>
    <w:rsid w:val="00D95982"/>
    <w:rsid w:val="00D95D7E"/>
    <w:rsid w:val="00D96464"/>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C22"/>
    <w:rsid w:val="00DA7DBA"/>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5E66"/>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6E0B"/>
    <w:rsid w:val="00E07D36"/>
    <w:rsid w:val="00E07D8A"/>
    <w:rsid w:val="00E10344"/>
    <w:rsid w:val="00E10643"/>
    <w:rsid w:val="00E1249C"/>
    <w:rsid w:val="00E12591"/>
    <w:rsid w:val="00E12F2F"/>
    <w:rsid w:val="00E130BE"/>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344"/>
    <w:rsid w:val="00E36430"/>
    <w:rsid w:val="00E36C66"/>
    <w:rsid w:val="00E37302"/>
    <w:rsid w:val="00E37746"/>
    <w:rsid w:val="00E37A8D"/>
    <w:rsid w:val="00E37B62"/>
    <w:rsid w:val="00E400ED"/>
    <w:rsid w:val="00E40B1F"/>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67D"/>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C9C"/>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D69"/>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6E7"/>
    <w:rsid w:val="00F87011"/>
    <w:rsid w:val="00F8791E"/>
    <w:rsid w:val="00F87AD3"/>
    <w:rsid w:val="00F87EE7"/>
    <w:rsid w:val="00F90ACB"/>
    <w:rsid w:val="00F915FC"/>
    <w:rsid w:val="00F91D33"/>
    <w:rsid w:val="00F92774"/>
    <w:rsid w:val="00F92BE0"/>
    <w:rsid w:val="00F92ECE"/>
    <w:rsid w:val="00F9363F"/>
    <w:rsid w:val="00F93ACE"/>
    <w:rsid w:val="00F93AE7"/>
    <w:rsid w:val="00F94049"/>
    <w:rsid w:val="00F94C9A"/>
    <w:rsid w:val="00F94CBD"/>
    <w:rsid w:val="00F96D06"/>
    <w:rsid w:val="00F976CC"/>
    <w:rsid w:val="00F97731"/>
    <w:rsid w:val="00F97944"/>
    <w:rsid w:val="00F97A8E"/>
    <w:rsid w:val="00FA0F86"/>
    <w:rsid w:val="00FA1646"/>
    <w:rsid w:val="00FA1C8D"/>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2F9"/>
    <w:rsid w:val="00FB133A"/>
    <w:rsid w:val="00FB1AA5"/>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77B"/>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22E"/>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B8C"/>
    <w:rsid w:val="00FF4D58"/>
    <w:rsid w:val="00FF4D76"/>
    <w:rsid w:val="00FF4F95"/>
    <w:rsid w:val="00FF4FEF"/>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CD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96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rsid w:val="00FB1AA5"/>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rsid w:val="00FB1AA5"/>
    <w:rPr>
      <w:lang w:val="en-GB"/>
    </w:rPr>
  </w:style>
  <w:style w:type="paragraph" w:styleId="40">
    <w:name w:val="List 4"/>
    <w:basedOn w:val="a"/>
    <w:rsid w:val="00FB1AA5"/>
    <w:pPr>
      <w:ind w:leftChars="600" w:left="100" w:hangingChars="200" w:hanging="200"/>
      <w:contextualSpacing/>
    </w:pPr>
  </w:style>
  <w:style w:type="paragraph" w:customStyle="1" w:styleId="B3">
    <w:name w:val="B3"/>
    <w:basedOn w:val="a"/>
    <w:link w:val="B3Char"/>
    <w:rsid w:val="009B0966"/>
    <w:pPr>
      <w:spacing w:after="180"/>
      <w:ind w:left="1135" w:hanging="284"/>
    </w:pPr>
    <w:rPr>
      <w:rFonts w:eastAsia="Malgun Gothic"/>
      <w:szCs w:val="20"/>
      <w:lang w:val="en-GB"/>
    </w:rPr>
  </w:style>
  <w:style w:type="paragraph" w:customStyle="1" w:styleId="B5">
    <w:name w:val="B5"/>
    <w:basedOn w:val="a"/>
    <w:rsid w:val="009B0966"/>
    <w:pPr>
      <w:spacing w:after="180"/>
      <w:ind w:left="1702" w:hanging="284"/>
    </w:pPr>
    <w:rPr>
      <w:rFonts w:eastAsia="Malgun Gothic"/>
      <w:szCs w:val="20"/>
      <w:lang w:val="en-GB"/>
    </w:rPr>
  </w:style>
  <w:style w:type="character" w:customStyle="1" w:styleId="B1Char">
    <w:name w:val="B1 Char"/>
    <w:rsid w:val="009B0966"/>
    <w:rPr>
      <w:lang w:val="en-GB" w:eastAsia="en-US"/>
    </w:rPr>
  </w:style>
  <w:style w:type="character" w:customStyle="1" w:styleId="B2Char">
    <w:name w:val="B2 Char"/>
    <w:link w:val="B2"/>
    <w:rsid w:val="009B0966"/>
    <w:rPr>
      <w:rFonts w:eastAsia="Times New Roman"/>
      <w:lang w:val="en-GB" w:eastAsia="en-GB"/>
    </w:rPr>
  </w:style>
  <w:style w:type="paragraph" w:customStyle="1" w:styleId="B6">
    <w:name w:val="B6"/>
    <w:basedOn w:val="B5"/>
    <w:rsid w:val="009B0966"/>
    <w:pPr>
      <w:ind w:left="1985"/>
    </w:pPr>
  </w:style>
  <w:style w:type="character" w:customStyle="1" w:styleId="B3Char">
    <w:name w:val="B3 Char"/>
    <w:link w:val="B3"/>
    <w:rsid w:val="009B0966"/>
    <w:rPr>
      <w:rFonts w:eastAsia="Malgun Gothic"/>
      <w:lang w:val="en-GB" w:eastAsia="en-US"/>
    </w:rPr>
  </w:style>
  <w:style w:type="paragraph" w:customStyle="1" w:styleId="B7">
    <w:name w:val="B7"/>
    <w:basedOn w:val="B6"/>
    <w:qFormat/>
    <w:rsid w:val="009B0966"/>
  </w:style>
  <w:style w:type="character" w:customStyle="1" w:styleId="B1Zchn">
    <w:name w:val="B1 Zchn"/>
    <w:basedOn w:val="a1"/>
    <w:locked/>
    <w:rsid w:val="00F8791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096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rsid w:val="00FB1AA5"/>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rsid w:val="00FB1AA5"/>
    <w:rPr>
      <w:lang w:val="en-GB"/>
    </w:rPr>
  </w:style>
  <w:style w:type="paragraph" w:styleId="40">
    <w:name w:val="List 4"/>
    <w:basedOn w:val="a"/>
    <w:rsid w:val="00FB1AA5"/>
    <w:pPr>
      <w:ind w:leftChars="600" w:left="100" w:hangingChars="200" w:hanging="200"/>
      <w:contextualSpacing/>
    </w:pPr>
  </w:style>
  <w:style w:type="paragraph" w:customStyle="1" w:styleId="B3">
    <w:name w:val="B3"/>
    <w:basedOn w:val="a"/>
    <w:link w:val="B3Char"/>
    <w:rsid w:val="009B0966"/>
    <w:pPr>
      <w:spacing w:after="180"/>
      <w:ind w:left="1135" w:hanging="284"/>
    </w:pPr>
    <w:rPr>
      <w:rFonts w:eastAsia="Malgun Gothic"/>
      <w:szCs w:val="20"/>
      <w:lang w:val="en-GB"/>
    </w:rPr>
  </w:style>
  <w:style w:type="paragraph" w:customStyle="1" w:styleId="B5">
    <w:name w:val="B5"/>
    <w:basedOn w:val="a"/>
    <w:rsid w:val="009B0966"/>
    <w:pPr>
      <w:spacing w:after="180"/>
      <w:ind w:left="1702" w:hanging="284"/>
    </w:pPr>
    <w:rPr>
      <w:rFonts w:eastAsia="Malgun Gothic"/>
      <w:szCs w:val="20"/>
      <w:lang w:val="en-GB"/>
    </w:rPr>
  </w:style>
  <w:style w:type="character" w:customStyle="1" w:styleId="B1Char">
    <w:name w:val="B1 Char"/>
    <w:rsid w:val="009B0966"/>
    <w:rPr>
      <w:lang w:val="en-GB" w:eastAsia="en-US"/>
    </w:rPr>
  </w:style>
  <w:style w:type="character" w:customStyle="1" w:styleId="B2Char">
    <w:name w:val="B2 Char"/>
    <w:link w:val="B2"/>
    <w:rsid w:val="009B0966"/>
    <w:rPr>
      <w:rFonts w:eastAsia="Times New Roman"/>
      <w:lang w:val="en-GB" w:eastAsia="en-GB"/>
    </w:rPr>
  </w:style>
  <w:style w:type="paragraph" w:customStyle="1" w:styleId="B6">
    <w:name w:val="B6"/>
    <w:basedOn w:val="B5"/>
    <w:rsid w:val="009B0966"/>
    <w:pPr>
      <w:ind w:left="1985"/>
    </w:pPr>
  </w:style>
  <w:style w:type="character" w:customStyle="1" w:styleId="B3Char">
    <w:name w:val="B3 Char"/>
    <w:link w:val="B3"/>
    <w:rsid w:val="009B0966"/>
    <w:rPr>
      <w:rFonts w:eastAsia="Malgun Gothic"/>
      <w:lang w:val="en-GB" w:eastAsia="en-US"/>
    </w:rPr>
  </w:style>
  <w:style w:type="paragraph" w:customStyle="1" w:styleId="B7">
    <w:name w:val="B7"/>
    <w:basedOn w:val="B6"/>
    <w:qFormat/>
    <w:rsid w:val="009B0966"/>
  </w:style>
  <w:style w:type="character" w:customStyle="1" w:styleId="B1Zchn">
    <w:name w:val="B1 Zchn"/>
    <w:basedOn w:val="a1"/>
    <w:locked/>
    <w:rsid w:val="00F8791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4472851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78807579">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5E669-172D-4901-A183-173D590D9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3</Pages>
  <Words>805</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14</cp:revision>
  <cp:lastPrinted>2011-08-03T09:36:00Z</cp:lastPrinted>
  <dcterms:created xsi:type="dcterms:W3CDTF">2018-01-10T08:07:00Z</dcterms:created>
  <dcterms:modified xsi:type="dcterms:W3CDTF">2018-01-12T06:26:00Z</dcterms:modified>
</cp:coreProperties>
</file>